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9AA4613" w:rsidR="002F52C8" w:rsidRPr="007C0E11" w:rsidRDefault="002F52C8" w:rsidP="002F52C8">
      <w:pPr>
        <w:pStyle w:val="CRCoverPage"/>
        <w:tabs>
          <w:tab w:val="right" w:pos="9639"/>
        </w:tabs>
        <w:spacing w:after="0"/>
        <w:rPr>
          <w:b/>
          <w:sz w:val="24"/>
        </w:rPr>
      </w:pPr>
      <w:r w:rsidRPr="007C0E11">
        <w:rPr>
          <w:b/>
          <w:sz w:val="24"/>
        </w:rPr>
        <w:t>3GPP TSG-SA WG6 Meeting #3</w:t>
      </w:r>
      <w:r w:rsidR="00671D44" w:rsidRPr="007C0E11">
        <w:rPr>
          <w:b/>
          <w:sz w:val="24"/>
        </w:rPr>
        <w:t>9</w:t>
      </w:r>
      <w:r w:rsidR="002A16F9" w:rsidRPr="007C0E11">
        <w:rPr>
          <w:b/>
          <w:sz w:val="24"/>
        </w:rPr>
        <w:t>-e</w:t>
      </w:r>
      <w:r w:rsidRPr="007C0E11">
        <w:rPr>
          <w:b/>
          <w:sz w:val="24"/>
        </w:rPr>
        <w:tab/>
        <w:t>S6-</w:t>
      </w:r>
      <w:r w:rsidR="00010C08" w:rsidRPr="00010C08">
        <w:rPr>
          <w:b/>
          <w:sz w:val="24"/>
        </w:rPr>
        <w:t>20</w:t>
      </w:r>
      <w:r w:rsidR="00CD1819">
        <w:rPr>
          <w:b/>
          <w:sz w:val="24"/>
        </w:rPr>
        <w:t>1566</w:t>
      </w:r>
      <w:bookmarkStart w:id="0" w:name="_GoBack"/>
      <w:bookmarkEnd w:id="0"/>
    </w:p>
    <w:p w14:paraId="75406C71" w14:textId="11C0AF03" w:rsidR="001E41F3" w:rsidRPr="007C0E11" w:rsidRDefault="0052621C" w:rsidP="002F52C8">
      <w:pPr>
        <w:pStyle w:val="CRCoverPage"/>
        <w:outlineLvl w:val="0"/>
        <w:rPr>
          <w:b/>
          <w:sz w:val="24"/>
        </w:rPr>
      </w:pPr>
      <w:r w:rsidRPr="007C0E11">
        <w:rPr>
          <w:rFonts w:cs="Arial"/>
          <w:b/>
          <w:bCs/>
          <w:sz w:val="22"/>
        </w:rPr>
        <w:t>e</w:t>
      </w:r>
      <w:r w:rsidR="0057712F" w:rsidRPr="007C0E11">
        <w:rPr>
          <w:rFonts w:cs="Arial"/>
          <w:b/>
          <w:bCs/>
          <w:sz w:val="22"/>
        </w:rPr>
        <w:t>-meeting</w:t>
      </w:r>
      <w:r w:rsidR="002F52C8" w:rsidRPr="007C0E11">
        <w:rPr>
          <w:rFonts w:cs="Arial"/>
          <w:b/>
          <w:bCs/>
          <w:sz w:val="22"/>
        </w:rPr>
        <w:t xml:space="preserve">, </w:t>
      </w:r>
      <w:r w:rsidR="00671D44" w:rsidRPr="007C0E11">
        <w:rPr>
          <w:rFonts w:cs="Arial"/>
          <w:b/>
          <w:bCs/>
          <w:sz w:val="22"/>
        </w:rPr>
        <w:t>31</w:t>
      </w:r>
      <w:r w:rsidR="00671D44" w:rsidRPr="007C0E11">
        <w:rPr>
          <w:rFonts w:cs="Arial"/>
          <w:b/>
          <w:bCs/>
          <w:sz w:val="22"/>
          <w:vertAlign w:val="superscript"/>
        </w:rPr>
        <w:t>st</w:t>
      </w:r>
      <w:r w:rsidR="002F52C8" w:rsidRPr="007C0E11">
        <w:rPr>
          <w:rFonts w:cs="Arial"/>
          <w:b/>
          <w:bCs/>
          <w:sz w:val="22"/>
        </w:rPr>
        <w:t xml:space="preserve"> </w:t>
      </w:r>
      <w:r w:rsidR="00671D44" w:rsidRPr="007C0E11">
        <w:rPr>
          <w:rFonts w:cs="Arial"/>
          <w:b/>
          <w:bCs/>
          <w:sz w:val="22"/>
        </w:rPr>
        <w:t xml:space="preserve">August </w:t>
      </w:r>
      <w:r w:rsidR="00B23299" w:rsidRPr="007C0E11">
        <w:rPr>
          <w:rFonts w:cs="Arial"/>
          <w:b/>
          <w:bCs/>
          <w:sz w:val="22"/>
        </w:rPr>
        <w:t>–</w:t>
      </w:r>
      <w:r w:rsidR="002F52C8" w:rsidRPr="007C0E11">
        <w:rPr>
          <w:rFonts w:cs="Arial"/>
          <w:b/>
          <w:bCs/>
          <w:sz w:val="22"/>
        </w:rPr>
        <w:t xml:space="preserve"> </w:t>
      </w:r>
      <w:r w:rsidR="00671D44" w:rsidRPr="007C0E11">
        <w:rPr>
          <w:rFonts w:cs="Arial"/>
          <w:b/>
          <w:bCs/>
          <w:sz w:val="22"/>
        </w:rPr>
        <w:t>8</w:t>
      </w:r>
      <w:r w:rsidR="00671D44" w:rsidRPr="007C0E11">
        <w:rPr>
          <w:rFonts w:cs="Arial"/>
          <w:b/>
          <w:bCs/>
          <w:sz w:val="22"/>
          <w:vertAlign w:val="superscript"/>
        </w:rPr>
        <w:t>th</w:t>
      </w:r>
      <w:r w:rsidR="00671D44" w:rsidRPr="007C0E11">
        <w:rPr>
          <w:rFonts w:cs="Arial"/>
          <w:b/>
          <w:bCs/>
          <w:sz w:val="22"/>
        </w:rPr>
        <w:t xml:space="preserve"> September</w:t>
      </w:r>
      <w:r w:rsidR="002F52C8" w:rsidRPr="007C0E11">
        <w:rPr>
          <w:rFonts w:cs="Arial"/>
          <w:b/>
          <w:bCs/>
          <w:sz w:val="22"/>
        </w:rPr>
        <w:t xml:space="preserve"> 2020</w:t>
      </w:r>
      <w:r w:rsidR="002F52C8" w:rsidRPr="007C0E11">
        <w:rPr>
          <w:rFonts w:cs="Arial"/>
          <w:b/>
          <w:bCs/>
          <w:sz w:val="22"/>
        </w:rPr>
        <w:tab/>
      </w:r>
      <w:r w:rsidR="002F52C8" w:rsidRPr="007C0E11">
        <w:rPr>
          <w:rFonts w:cs="Arial"/>
          <w:b/>
          <w:bCs/>
          <w:sz w:val="22"/>
        </w:rPr>
        <w:tab/>
      </w:r>
      <w:r w:rsidR="002F52C8" w:rsidRPr="007C0E11">
        <w:rPr>
          <w:rFonts w:cs="Arial"/>
          <w:b/>
          <w:bCs/>
          <w:sz w:val="22"/>
        </w:rPr>
        <w:tab/>
      </w:r>
      <w:r w:rsidR="0057712F" w:rsidRPr="007C0E11">
        <w:rPr>
          <w:rFonts w:cs="Arial"/>
          <w:b/>
          <w:bCs/>
          <w:sz w:val="22"/>
        </w:rPr>
        <w:tab/>
      </w:r>
      <w:r w:rsidR="0057712F" w:rsidRPr="007C0E11">
        <w:rPr>
          <w:rFonts w:cs="Arial"/>
          <w:b/>
          <w:bCs/>
          <w:sz w:val="22"/>
        </w:rPr>
        <w:tab/>
      </w:r>
      <w:r w:rsidR="0057712F" w:rsidRPr="007C0E11">
        <w:rPr>
          <w:rFonts w:cs="Arial"/>
          <w:b/>
          <w:bCs/>
          <w:sz w:val="22"/>
        </w:rPr>
        <w:tab/>
      </w:r>
      <w:r w:rsidR="00A906FC" w:rsidRPr="007C0E11">
        <w:rPr>
          <w:rFonts w:cs="Arial"/>
          <w:b/>
          <w:bCs/>
          <w:sz w:val="22"/>
        </w:rPr>
        <w:tab/>
      </w:r>
      <w:r w:rsidR="00A906FC" w:rsidRPr="007C0E11">
        <w:rPr>
          <w:rFonts w:cs="Arial"/>
          <w:b/>
          <w:bCs/>
          <w:sz w:val="22"/>
        </w:rPr>
        <w:tab/>
      </w:r>
      <w:r w:rsidR="002F52C8" w:rsidRPr="007C0E11">
        <w:rPr>
          <w:b/>
          <w:sz w:val="24"/>
        </w:rPr>
        <w:t>(revision of S6-</w:t>
      </w:r>
      <w:r w:rsidR="00CD1819">
        <w:rPr>
          <w:b/>
          <w:sz w:val="24"/>
        </w:rPr>
        <w:t>201427</w:t>
      </w:r>
      <w:r w:rsidR="002F52C8" w:rsidRPr="007C0E11">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0E11"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7C0E11" w:rsidRDefault="00305409" w:rsidP="00E34898">
            <w:pPr>
              <w:pStyle w:val="CRCoverPage"/>
              <w:spacing w:after="0"/>
              <w:jc w:val="right"/>
              <w:rPr>
                <w:i/>
              </w:rPr>
            </w:pPr>
            <w:r w:rsidRPr="007C0E11">
              <w:rPr>
                <w:i/>
                <w:sz w:val="14"/>
              </w:rPr>
              <w:t>CR-Form-v</w:t>
            </w:r>
            <w:r w:rsidR="008863B9" w:rsidRPr="007C0E11">
              <w:rPr>
                <w:i/>
                <w:sz w:val="14"/>
              </w:rPr>
              <w:t>12.0</w:t>
            </w:r>
          </w:p>
        </w:tc>
      </w:tr>
      <w:tr w:rsidR="001E41F3" w:rsidRPr="007C0E11" w14:paraId="6281912E" w14:textId="77777777" w:rsidTr="00547111">
        <w:tc>
          <w:tcPr>
            <w:tcW w:w="9641" w:type="dxa"/>
            <w:gridSpan w:val="9"/>
            <w:tcBorders>
              <w:left w:val="single" w:sz="4" w:space="0" w:color="auto"/>
              <w:right w:val="single" w:sz="4" w:space="0" w:color="auto"/>
            </w:tcBorders>
          </w:tcPr>
          <w:p w14:paraId="36EDF94B" w14:textId="77777777" w:rsidR="001E41F3" w:rsidRPr="007C0E11" w:rsidRDefault="001E41F3">
            <w:pPr>
              <w:pStyle w:val="CRCoverPage"/>
              <w:spacing w:after="0"/>
              <w:jc w:val="center"/>
            </w:pPr>
            <w:r w:rsidRPr="007C0E11">
              <w:rPr>
                <w:b/>
                <w:sz w:val="32"/>
              </w:rPr>
              <w:t>CHANGE REQUEST</w:t>
            </w:r>
          </w:p>
        </w:tc>
      </w:tr>
      <w:tr w:rsidR="001E41F3" w:rsidRPr="007C0E11" w14:paraId="0F15E8B7" w14:textId="77777777" w:rsidTr="00547111">
        <w:tc>
          <w:tcPr>
            <w:tcW w:w="9641" w:type="dxa"/>
            <w:gridSpan w:val="9"/>
            <w:tcBorders>
              <w:left w:val="single" w:sz="4" w:space="0" w:color="auto"/>
              <w:right w:val="single" w:sz="4" w:space="0" w:color="auto"/>
            </w:tcBorders>
          </w:tcPr>
          <w:p w14:paraId="1FAB70DF" w14:textId="77777777" w:rsidR="001E41F3" w:rsidRPr="007C0E11" w:rsidRDefault="001E41F3">
            <w:pPr>
              <w:pStyle w:val="CRCoverPage"/>
              <w:spacing w:after="0"/>
              <w:rPr>
                <w:sz w:val="8"/>
                <w:szCs w:val="8"/>
              </w:rPr>
            </w:pPr>
          </w:p>
        </w:tc>
      </w:tr>
      <w:tr w:rsidR="001E41F3" w:rsidRPr="007C0E11" w14:paraId="4D015341" w14:textId="77777777" w:rsidTr="00547111">
        <w:tc>
          <w:tcPr>
            <w:tcW w:w="142" w:type="dxa"/>
            <w:tcBorders>
              <w:left w:val="single" w:sz="4" w:space="0" w:color="auto"/>
            </w:tcBorders>
          </w:tcPr>
          <w:p w14:paraId="568D75D1" w14:textId="77777777" w:rsidR="001E41F3" w:rsidRPr="007C0E11" w:rsidRDefault="001E41F3">
            <w:pPr>
              <w:pStyle w:val="CRCoverPage"/>
              <w:spacing w:after="0"/>
              <w:jc w:val="right"/>
            </w:pPr>
          </w:p>
        </w:tc>
        <w:tc>
          <w:tcPr>
            <w:tcW w:w="1559" w:type="dxa"/>
            <w:shd w:val="pct30" w:color="FFFF00" w:fill="auto"/>
          </w:tcPr>
          <w:p w14:paraId="0BEDBBC1" w14:textId="039BF318" w:rsidR="001E41F3" w:rsidRPr="007C0E11" w:rsidRDefault="001D209D" w:rsidP="00E13F3D">
            <w:pPr>
              <w:pStyle w:val="CRCoverPage"/>
              <w:spacing w:after="0"/>
              <w:jc w:val="right"/>
              <w:rPr>
                <w:b/>
                <w:sz w:val="28"/>
              </w:rPr>
            </w:pPr>
            <w:r>
              <w:fldChar w:fldCharType="begin"/>
            </w:r>
            <w:r>
              <w:instrText xml:space="preserve"> DOCPROPERTY  Spec#  \* MERGEFORMAT </w:instrText>
            </w:r>
            <w:r>
              <w:fldChar w:fldCharType="separate"/>
            </w:r>
            <w:r w:rsidR="00D50773" w:rsidRPr="007C0E11">
              <w:rPr>
                <w:b/>
                <w:sz w:val="28"/>
              </w:rPr>
              <w:t>23.379</w:t>
            </w:r>
            <w:r>
              <w:rPr>
                <w:b/>
                <w:sz w:val="28"/>
              </w:rPr>
              <w:fldChar w:fldCharType="end"/>
            </w:r>
          </w:p>
        </w:tc>
        <w:tc>
          <w:tcPr>
            <w:tcW w:w="709" w:type="dxa"/>
          </w:tcPr>
          <w:p w14:paraId="3A489303" w14:textId="77777777" w:rsidR="001E41F3" w:rsidRPr="007C0E11" w:rsidRDefault="001E41F3">
            <w:pPr>
              <w:pStyle w:val="CRCoverPage"/>
              <w:spacing w:after="0"/>
              <w:jc w:val="center"/>
            </w:pPr>
            <w:r w:rsidRPr="007C0E11">
              <w:rPr>
                <w:b/>
                <w:sz w:val="28"/>
              </w:rPr>
              <w:t>CR</w:t>
            </w:r>
          </w:p>
        </w:tc>
        <w:tc>
          <w:tcPr>
            <w:tcW w:w="1276" w:type="dxa"/>
            <w:shd w:val="pct30" w:color="FFFF00" w:fill="auto"/>
          </w:tcPr>
          <w:p w14:paraId="0D3CA0E7" w14:textId="59229ECC" w:rsidR="001E41F3" w:rsidRPr="007C0E11" w:rsidRDefault="001D209D" w:rsidP="00547111">
            <w:pPr>
              <w:pStyle w:val="CRCoverPage"/>
              <w:spacing w:after="0"/>
            </w:pPr>
            <w:r>
              <w:fldChar w:fldCharType="begin"/>
            </w:r>
            <w:r>
              <w:instrText xml:space="preserve"> DOCPROPERTY  Cr#  \* MERGEFORMAT </w:instrText>
            </w:r>
            <w:r>
              <w:fldChar w:fldCharType="separate"/>
            </w:r>
            <w:r w:rsidR="00010C08">
              <w:rPr>
                <w:b/>
                <w:sz w:val="28"/>
              </w:rPr>
              <w:t>0276</w:t>
            </w:r>
            <w:r>
              <w:rPr>
                <w:b/>
                <w:sz w:val="28"/>
              </w:rPr>
              <w:fldChar w:fldCharType="end"/>
            </w:r>
          </w:p>
        </w:tc>
        <w:tc>
          <w:tcPr>
            <w:tcW w:w="709" w:type="dxa"/>
          </w:tcPr>
          <w:p w14:paraId="69F563FB" w14:textId="77777777" w:rsidR="001E41F3" w:rsidRPr="007C0E11" w:rsidRDefault="001E41F3" w:rsidP="0051580D">
            <w:pPr>
              <w:pStyle w:val="CRCoverPage"/>
              <w:tabs>
                <w:tab w:val="right" w:pos="625"/>
              </w:tabs>
              <w:spacing w:after="0"/>
              <w:jc w:val="center"/>
            </w:pPr>
            <w:r w:rsidRPr="007C0E11">
              <w:rPr>
                <w:b/>
                <w:bCs/>
                <w:sz w:val="28"/>
              </w:rPr>
              <w:t>rev</w:t>
            </w:r>
          </w:p>
        </w:tc>
        <w:tc>
          <w:tcPr>
            <w:tcW w:w="992" w:type="dxa"/>
            <w:shd w:val="pct30" w:color="FFFF00" w:fill="auto"/>
          </w:tcPr>
          <w:p w14:paraId="06097884" w14:textId="7CAD225A" w:rsidR="001E41F3" w:rsidRPr="007C0E11" w:rsidRDefault="00CD1819" w:rsidP="00E13F3D">
            <w:pPr>
              <w:pStyle w:val="CRCoverPage"/>
              <w:spacing w:after="0"/>
              <w:jc w:val="center"/>
              <w:rPr>
                <w:b/>
              </w:rPr>
            </w:pPr>
            <w:r>
              <w:rPr>
                <w:b/>
                <w:sz w:val="28"/>
              </w:rPr>
              <w:t>1</w:t>
            </w:r>
          </w:p>
        </w:tc>
        <w:tc>
          <w:tcPr>
            <w:tcW w:w="2410" w:type="dxa"/>
          </w:tcPr>
          <w:p w14:paraId="34611BBF" w14:textId="77777777" w:rsidR="001E41F3" w:rsidRPr="007C0E11" w:rsidRDefault="001E41F3" w:rsidP="0051580D">
            <w:pPr>
              <w:pStyle w:val="CRCoverPage"/>
              <w:tabs>
                <w:tab w:val="right" w:pos="1825"/>
              </w:tabs>
              <w:spacing w:after="0"/>
              <w:jc w:val="center"/>
            </w:pPr>
            <w:r w:rsidRPr="007C0E11">
              <w:rPr>
                <w:b/>
                <w:sz w:val="28"/>
                <w:szCs w:val="28"/>
              </w:rPr>
              <w:t>Current version:</w:t>
            </w:r>
          </w:p>
        </w:tc>
        <w:tc>
          <w:tcPr>
            <w:tcW w:w="1701" w:type="dxa"/>
            <w:shd w:val="pct30" w:color="FFFF00" w:fill="auto"/>
          </w:tcPr>
          <w:p w14:paraId="0C724648" w14:textId="592B2781" w:rsidR="001E41F3" w:rsidRPr="007C0E11" w:rsidRDefault="001D209D">
            <w:pPr>
              <w:pStyle w:val="CRCoverPage"/>
              <w:spacing w:after="0"/>
              <w:jc w:val="center"/>
              <w:rPr>
                <w:sz w:val="28"/>
              </w:rPr>
            </w:pPr>
            <w:r>
              <w:fldChar w:fldCharType="begin"/>
            </w:r>
            <w:r>
              <w:instrText xml:space="preserve"> DOCPROPERTY  Version  \* MERGEFORMAT </w:instrText>
            </w:r>
            <w:r>
              <w:fldChar w:fldCharType="separate"/>
            </w:r>
            <w:r w:rsidR="00D50773" w:rsidRPr="007C0E11">
              <w:rPr>
                <w:b/>
                <w:sz w:val="28"/>
              </w:rPr>
              <w:t>17.3.2</w:t>
            </w:r>
            <w:r>
              <w:rPr>
                <w:b/>
                <w:sz w:val="28"/>
              </w:rPr>
              <w:fldChar w:fldCharType="end"/>
            </w:r>
          </w:p>
        </w:tc>
        <w:tc>
          <w:tcPr>
            <w:tcW w:w="143" w:type="dxa"/>
            <w:tcBorders>
              <w:right w:val="single" w:sz="4" w:space="0" w:color="auto"/>
            </w:tcBorders>
          </w:tcPr>
          <w:p w14:paraId="16FEEE1C" w14:textId="77777777" w:rsidR="001E41F3" w:rsidRPr="007C0E11" w:rsidRDefault="001E41F3">
            <w:pPr>
              <w:pStyle w:val="CRCoverPage"/>
              <w:spacing w:after="0"/>
            </w:pPr>
          </w:p>
        </w:tc>
      </w:tr>
      <w:tr w:rsidR="001E41F3" w:rsidRPr="007C0E11" w14:paraId="2C9ABC75" w14:textId="77777777" w:rsidTr="00547111">
        <w:tc>
          <w:tcPr>
            <w:tcW w:w="9641" w:type="dxa"/>
            <w:gridSpan w:val="9"/>
            <w:tcBorders>
              <w:left w:val="single" w:sz="4" w:space="0" w:color="auto"/>
              <w:right w:val="single" w:sz="4" w:space="0" w:color="auto"/>
            </w:tcBorders>
          </w:tcPr>
          <w:p w14:paraId="46E3CF76" w14:textId="77777777" w:rsidR="001E41F3" w:rsidRPr="007C0E11" w:rsidRDefault="001E41F3">
            <w:pPr>
              <w:pStyle w:val="CRCoverPage"/>
              <w:spacing w:after="0"/>
            </w:pPr>
          </w:p>
        </w:tc>
      </w:tr>
      <w:tr w:rsidR="001E41F3" w:rsidRPr="007C0E11" w14:paraId="7BB1B1E4" w14:textId="77777777" w:rsidTr="00547111">
        <w:tc>
          <w:tcPr>
            <w:tcW w:w="9641" w:type="dxa"/>
            <w:gridSpan w:val="9"/>
            <w:tcBorders>
              <w:top w:val="single" w:sz="4" w:space="0" w:color="auto"/>
            </w:tcBorders>
          </w:tcPr>
          <w:p w14:paraId="473C9F22" w14:textId="77777777" w:rsidR="001E41F3" w:rsidRPr="007C0E11" w:rsidRDefault="001E41F3">
            <w:pPr>
              <w:pStyle w:val="CRCoverPage"/>
              <w:spacing w:after="0"/>
              <w:jc w:val="center"/>
              <w:rPr>
                <w:rFonts w:cs="Arial"/>
                <w:i/>
              </w:rPr>
            </w:pPr>
            <w:r w:rsidRPr="007C0E11">
              <w:rPr>
                <w:rFonts w:cs="Arial"/>
                <w:i/>
              </w:rPr>
              <w:t xml:space="preserve">For </w:t>
            </w:r>
            <w:hyperlink r:id="rId9" w:anchor="_blank" w:history="1">
              <w:r w:rsidRPr="007C0E11">
                <w:rPr>
                  <w:rStyle w:val="Hyperlink"/>
                  <w:rFonts w:cs="Arial"/>
                  <w:b/>
                  <w:i/>
                  <w:color w:val="FF0000"/>
                </w:rPr>
                <w:t>HE</w:t>
              </w:r>
              <w:bookmarkStart w:id="1" w:name="_Hlt497126619"/>
              <w:r w:rsidRPr="007C0E11">
                <w:rPr>
                  <w:rStyle w:val="Hyperlink"/>
                  <w:rFonts w:cs="Arial"/>
                  <w:b/>
                  <w:i/>
                  <w:color w:val="FF0000"/>
                </w:rPr>
                <w:t>L</w:t>
              </w:r>
              <w:bookmarkEnd w:id="1"/>
              <w:r w:rsidRPr="007C0E11">
                <w:rPr>
                  <w:rStyle w:val="Hyperlink"/>
                  <w:rFonts w:cs="Arial"/>
                  <w:b/>
                  <w:i/>
                  <w:color w:val="FF0000"/>
                </w:rPr>
                <w:t>P</w:t>
              </w:r>
            </w:hyperlink>
            <w:r w:rsidRPr="007C0E11">
              <w:rPr>
                <w:rFonts w:cs="Arial"/>
                <w:b/>
                <w:i/>
                <w:color w:val="FF0000"/>
              </w:rPr>
              <w:t xml:space="preserve"> </w:t>
            </w:r>
            <w:r w:rsidRPr="007C0E11">
              <w:rPr>
                <w:rFonts w:cs="Arial"/>
                <w:i/>
              </w:rPr>
              <w:t>on using this form</w:t>
            </w:r>
            <w:r w:rsidR="0051580D" w:rsidRPr="007C0E11">
              <w:rPr>
                <w:rFonts w:cs="Arial"/>
                <w:i/>
              </w:rPr>
              <w:t>: c</w:t>
            </w:r>
            <w:r w:rsidR="00F25D98" w:rsidRPr="007C0E11">
              <w:rPr>
                <w:rFonts w:cs="Arial"/>
                <w:i/>
              </w:rPr>
              <w:t xml:space="preserve">omprehensive instructions can be found at </w:t>
            </w:r>
            <w:r w:rsidR="001B7A65" w:rsidRPr="007C0E11">
              <w:rPr>
                <w:rFonts w:cs="Arial"/>
                <w:i/>
              </w:rPr>
              <w:br/>
            </w:r>
            <w:hyperlink r:id="rId10" w:history="1">
              <w:r w:rsidR="00DE34CF" w:rsidRPr="007C0E11">
                <w:rPr>
                  <w:rStyle w:val="Hyperlink"/>
                  <w:rFonts w:cs="Arial"/>
                  <w:i/>
                </w:rPr>
                <w:t>http://www.3gpp.org/Change-Requests</w:t>
              </w:r>
            </w:hyperlink>
            <w:r w:rsidR="00F25D98" w:rsidRPr="007C0E11">
              <w:rPr>
                <w:rFonts w:cs="Arial"/>
                <w:i/>
              </w:rPr>
              <w:t>.</w:t>
            </w:r>
          </w:p>
        </w:tc>
      </w:tr>
      <w:tr w:rsidR="001E41F3" w:rsidRPr="007C0E11" w14:paraId="5795CA4E" w14:textId="77777777" w:rsidTr="00547111">
        <w:tc>
          <w:tcPr>
            <w:tcW w:w="9641" w:type="dxa"/>
            <w:gridSpan w:val="9"/>
          </w:tcPr>
          <w:p w14:paraId="6B027029" w14:textId="77777777" w:rsidR="001E41F3" w:rsidRPr="007C0E11" w:rsidRDefault="001E41F3">
            <w:pPr>
              <w:pStyle w:val="CRCoverPage"/>
              <w:spacing w:after="0"/>
              <w:rPr>
                <w:sz w:val="8"/>
                <w:szCs w:val="8"/>
              </w:rPr>
            </w:pPr>
          </w:p>
        </w:tc>
      </w:tr>
    </w:tbl>
    <w:p w14:paraId="287F0474" w14:textId="77777777" w:rsidR="001E41F3" w:rsidRPr="007C0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0E11" w14:paraId="02D73507" w14:textId="77777777" w:rsidTr="00A7671C">
        <w:tc>
          <w:tcPr>
            <w:tcW w:w="2835" w:type="dxa"/>
          </w:tcPr>
          <w:p w14:paraId="2BDAA21F" w14:textId="77777777" w:rsidR="00F25D98" w:rsidRPr="007C0E11" w:rsidRDefault="00F25D98" w:rsidP="001E41F3">
            <w:pPr>
              <w:pStyle w:val="CRCoverPage"/>
              <w:tabs>
                <w:tab w:val="right" w:pos="2751"/>
              </w:tabs>
              <w:spacing w:after="0"/>
              <w:rPr>
                <w:b/>
                <w:i/>
              </w:rPr>
            </w:pPr>
            <w:r w:rsidRPr="007C0E11">
              <w:rPr>
                <w:b/>
                <w:i/>
              </w:rPr>
              <w:t>Proposed change</w:t>
            </w:r>
            <w:r w:rsidR="00A7671C" w:rsidRPr="007C0E11">
              <w:rPr>
                <w:b/>
                <w:i/>
              </w:rPr>
              <w:t xml:space="preserve"> </w:t>
            </w:r>
            <w:r w:rsidRPr="007C0E11">
              <w:rPr>
                <w:b/>
                <w:i/>
              </w:rPr>
              <w:t>affects:</w:t>
            </w:r>
          </w:p>
        </w:tc>
        <w:tc>
          <w:tcPr>
            <w:tcW w:w="1418" w:type="dxa"/>
          </w:tcPr>
          <w:p w14:paraId="7D8A39C7" w14:textId="77777777" w:rsidR="00F25D98" w:rsidRPr="007C0E11" w:rsidRDefault="00F25D98" w:rsidP="001E41F3">
            <w:pPr>
              <w:pStyle w:val="CRCoverPage"/>
              <w:spacing w:after="0"/>
              <w:jc w:val="right"/>
            </w:pPr>
            <w:r w:rsidRPr="007C0E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7C0E11"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7C0E11" w:rsidRDefault="00F25D98" w:rsidP="001E41F3">
            <w:pPr>
              <w:pStyle w:val="CRCoverPage"/>
              <w:spacing w:after="0"/>
              <w:jc w:val="right"/>
              <w:rPr>
                <w:u w:val="single"/>
              </w:rPr>
            </w:pPr>
            <w:r w:rsidRPr="007C0E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7C0E11" w:rsidRDefault="00D50773" w:rsidP="001E41F3">
            <w:pPr>
              <w:pStyle w:val="CRCoverPage"/>
              <w:spacing w:after="0"/>
              <w:jc w:val="center"/>
              <w:rPr>
                <w:b/>
                <w:caps/>
              </w:rPr>
            </w:pPr>
            <w:r w:rsidRPr="007C0E11">
              <w:rPr>
                <w:b/>
                <w:caps/>
              </w:rPr>
              <w:t>x</w:t>
            </w:r>
          </w:p>
        </w:tc>
        <w:tc>
          <w:tcPr>
            <w:tcW w:w="2126" w:type="dxa"/>
          </w:tcPr>
          <w:p w14:paraId="15C0DAD6" w14:textId="77777777" w:rsidR="00F25D98" w:rsidRPr="007C0E11" w:rsidRDefault="00F25D98" w:rsidP="001E41F3">
            <w:pPr>
              <w:pStyle w:val="CRCoverPage"/>
              <w:spacing w:after="0"/>
              <w:jc w:val="right"/>
              <w:rPr>
                <w:u w:val="single"/>
              </w:rPr>
            </w:pPr>
            <w:r w:rsidRPr="007C0E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7C0E11" w:rsidRDefault="00F25D98" w:rsidP="001E41F3">
            <w:pPr>
              <w:pStyle w:val="CRCoverPage"/>
              <w:spacing w:after="0"/>
              <w:jc w:val="center"/>
              <w:rPr>
                <w:b/>
                <w:caps/>
              </w:rPr>
            </w:pPr>
          </w:p>
        </w:tc>
        <w:tc>
          <w:tcPr>
            <w:tcW w:w="1418" w:type="dxa"/>
            <w:tcBorders>
              <w:left w:val="nil"/>
            </w:tcBorders>
          </w:tcPr>
          <w:p w14:paraId="3DE7EF01" w14:textId="77777777" w:rsidR="00F25D98" w:rsidRPr="007C0E11" w:rsidRDefault="00F25D98" w:rsidP="001E41F3">
            <w:pPr>
              <w:pStyle w:val="CRCoverPage"/>
              <w:spacing w:after="0"/>
              <w:jc w:val="right"/>
            </w:pPr>
            <w:r w:rsidRPr="007C0E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7C0E11" w:rsidRDefault="00D50773" w:rsidP="001E41F3">
            <w:pPr>
              <w:pStyle w:val="CRCoverPage"/>
              <w:spacing w:after="0"/>
              <w:jc w:val="center"/>
              <w:rPr>
                <w:b/>
                <w:bCs/>
                <w:caps/>
              </w:rPr>
            </w:pPr>
            <w:r w:rsidRPr="007C0E11">
              <w:rPr>
                <w:b/>
                <w:bCs/>
                <w:caps/>
              </w:rPr>
              <w:t>x</w:t>
            </w:r>
          </w:p>
        </w:tc>
      </w:tr>
    </w:tbl>
    <w:p w14:paraId="1519ED77" w14:textId="77777777" w:rsidR="001E41F3" w:rsidRPr="007C0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0E11" w14:paraId="07F12C58" w14:textId="77777777" w:rsidTr="00547111">
        <w:tc>
          <w:tcPr>
            <w:tcW w:w="9640" w:type="dxa"/>
            <w:gridSpan w:val="11"/>
          </w:tcPr>
          <w:p w14:paraId="1EB7B03F" w14:textId="77777777" w:rsidR="001E41F3" w:rsidRPr="007C0E11" w:rsidRDefault="001E41F3">
            <w:pPr>
              <w:pStyle w:val="CRCoverPage"/>
              <w:spacing w:after="0"/>
              <w:rPr>
                <w:sz w:val="8"/>
                <w:szCs w:val="8"/>
              </w:rPr>
            </w:pPr>
          </w:p>
        </w:tc>
      </w:tr>
      <w:tr w:rsidR="001E41F3" w:rsidRPr="007C0E11" w14:paraId="19D68A4E" w14:textId="77777777" w:rsidTr="00547111">
        <w:tc>
          <w:tcPr>
            <w:tcW w:w="1843" w:type="dxa"/>
            <w:tcBorders>
              <w:top w:val="single" w:sz="4" w:space="0" w:color="auto"/>
              <w:left w:val="single" w:sz="4" w:space="0" w:color="auto"/>
            </w:tcBorders>
          </w:tcPr>
          <w:p w14:paraId="4A3EDC13" w14:textId="77777777" w:rsidR="001E41F3" w:rsidRPr="007C0E11" w:rsidRDefault="001E41F3">
            <w:pPr>
              <w:pStyle w:val="CRCoverPage"/>
              <w:tabs>
                <w:tab w:val="right" w:pos="1759"/>
              </w:tabs>
              <w:spacing w:after="0"/>
              <w:rPr>
                <w:b/>
                <w:i/>
              </w:rPr>
            </w:pPr>
            <w:r w:rsidRPr="007C0E11">
              <w:rPr>
                <w:b/>
                <w:i/>
              </w:rPr>
              <w:t>Title:</w:t>
            </w:r>
            <w:r w:rsidRPr="007C0E11">
              <w:rPr>
                <w:b/>
                <w:i/>
              </w:rPr>
              <w:tab/>
            </w:r>
          </w:p>
        </w:tc>
        <w:tc>
          <w:tcPr>
            <w:tcW w:w="7797" w:type="dxa"/>
            <w:gridSpan w:val="10"/>
            <w:tcBorders>
              <w:top w:val="single" w:sz="4" w:space="0" w:color="auto"/>
              <w:right w:val="single" w:sz="4" w:space="0" w:color="auto"/>
            </w:tcBorders>
            <w:shd w:val="pct30" w:color="FFFF00" w:fill="auto"/>
          </w:tcPr>
          <w:p w14:paraId="688D8FE7" w14:textId="1471BF75" w:rsidR="001E41F3" w:rsidRPr="007C0E11" w:rsidRDefault="00312C43">
            <w:pPr>
              <w:pStyle w:val="CRCoverPage"/>
              <w:spacing w:after="0"/>
              <w:ind w:left="100"/>
            </w:pPr>
            <w:r>
              <w:t xml:space="preserve">Clarifications on </w:t>
            </w:r>
            <w:r w:rsidR="00F855C8">
              <w:t xml:space="preserve">the use of ProSe in </w:t>
            </w:r>
            <w:r>
              <w:t xml:space="preserve">off-network </w:t>
            </w:r>
            <w:r w:rsidR="00BC6B5D">
              <w:t xml:space="preserve">MCPTT </w:t>
            </w:r>
            <w:r>
              <w:t>calls</w:t>
            </w:r>
          </w:p>
        </w:tc>
      </w:tr>
      <w:tr w:rsidR="001E41F3" w:rsidRPr="007C0E11" w14:paraId="5D2AC6C1" w14:textId="77777777" w:rsidTr="00547111">
        <w:tc>
          <w:tcPr>
            <w:tcW w:w="1843" w:type="dxa"/>
            <w:tcBorders>
              <w:left w:val="single" w:sz="4" w:space="0" w:color="auto"/>
            </w:tcBorders>
          </w:tcPr>
          <w:p w14:paraId="56848FB3"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7C0E11" w:rsidRDefault="001E41F3">
            <w:pPr>
              <w:pStyle w:val="CRCoverPage"/>
              <w:spacing w:after="0"/>
              <w:rPr>
                <w:sz w:val="8"/>
                <w:szCs w:val="8"/>
              </w:rPr>
            </w:pPr>
          </w:p>
        </w:tc>
      </w:tr>
      <w:tr w:rsidR="001E41F3" w:rsidRPr="007C0E11" w14:paraId="606B1637" w14:textId="77777777" w:rsidTr="00547111">
        <w:tc>
          <w:tcPr>
            <w:tcW w:w="1843" w:type="dxa"/>
            <w:tcBorders>
              <w:left w:val="single" w:sz="4" w:space="0" w:color="auto"/>
            </w:tcBorders>
          </w:tcPr>
          <w:p w14:paraId="4D17B36D" w14:textId="77777777" w:rsidR="001E41F3" w:rsidRPr="007C0E11" w:rsidRDefault="001E41F3">
            <w:pPr>
              <w:pStyle w:val="CRCoverPage"/>
              <w:tabs>
                <w:tab w:val="right" w:pos="1759"/>
              </w:tabs>
              <w:spacing w:after="0"/>
              <w:rPr>
                <w:b/>
                <w:i/>
              </w:rPr>
            </w:pPr>
            <w:r w:rsidRPr="007C0E11">
              <w:rPr>
                <w:b/>
                <w:i/>
              </w:rPr>
              <w:t>Source to WG:</w:t>
            </w:r>
          </w:p>
        </w:tc>
        <w:tc>
          <w:tcPr>
            <w:tcW w:w="7797" w:type="dxa"/>
            <w:gridSpan w:val="10"/>
            <w:tcBorders>
              <w:right w:val="single" w:sz="4" w:space="0" w:color="auto"/>
            </w:tcBorders>
            <w:shd w:val="pct30" w:color="FFFF00" w:fill="auto"/>
          </w:tcPr>
          <w:p w14:paraId="214B4A38" w14:textId="522C9EE6" w:rsidR="001E41F3" w:rsidRPr="007C0E11" w:rsidRDefault="00D50773">
            <w:pPr>
              <w:pStyle w:val="CRCoverPage"/>
              <w:spacing w:after="0"/>
              <w:ind w:left="100"/>
            </w:pPr>
            <w:r w:rsidRPr="007C0E11">
              <w:t>Ericsson</w:t>
            </w:r>
          </w:p>
        </w:tc>
      </w:tr>
      <w:tr w:rsidR="001E41F3" w:rsidRPr="007C0E11" w14:paraId="6D80E98C" w14:textId="77777777" w:rsidTr="00547111">
        <w:tc>
          <w:tcPr>
            <w:tcW w:w="1843" w:type="dxa"/>
            <w:tcBorders>
              <w:left w:val="single" w:sz="4" w:space="0" w:color="auto"/>
            </w:tcBorders>
          </w:tcPr>
          <w:p w14:paraId="07402DF3" w14:textId="77777777" w:rsidR="001E41F3" w:rsidRPr="007C0E11" w:rsidRDefault="001E41F3">
            <w:pPr>
              <w:pStyle w:val="CRCoverPage"/>
              <w:tabs>
                <w:tab w:val="right" w:pos="1759"/>
              </w:tabs>
              <w:spacing w:after="0"/>
              <w:rPr>
                <w:b/>
                <w:i/>
              </w:rPr>
            </w:pPr>
            <w:r w:rsidRPr="007C0E11">
              <w:rPr>
                <w:b/>
                <w:i/>
              </w:rPr>
              <w:t>Source to TSG:</w:t>
            </w:r>
          </w:p>
        </w:tc>
        <w:tc>
          <w:tcPr>
            <w:tcW w:w="7797" w:type="dxa"/>
            <w:gridSpan w:val="10"/>
            <w:tcBorders>
              <w:right w:val="single" w:sz="4" w:space="0" w:color="auto"/>
            </w:tcBorders>
            <w:shd w:val="pct30" w:color="FFFF00" w:fill="auto"/>
          </w:tcPr>
          <w:p w14:paraId="442F8151" w14:textId="77777777" w:rsidR="001E41F3" w:rsidRPr="007C0E11" w:rsidRDefault="002F52C8" w:rsidP="00547111">
            <w:pPr>
              <w:pStyle w:val="CRCoverPage"/>
              <w:spacing w:after="0"/>
              <w:ind w:left="100"/>
            </w:pPr>
            <w:r w:rsidRPr="007C0E11">
              <w:t>S6</w:t>
            </w:r>
          </w:p>
        </w:tc>
      </w:tr>
      <w:tr w:rsidR="001E41F3" w:rsidRPr="007C0E11" w14:paraId="5B184808" w14:textId="77777777" w:rsidTr="00547111">
        <w:tc>
          <w:tcPr>
            <w:tcW w:w="1843" w:type="dxa"/>
            <w:tcBorders>
              <w:left w:val="single" w:sz="4" w:space="0" w:color="auto"/>
            </w:tcBorders>
          </w:tcPr>
          <w:p w14:paraId="058C99FF"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7C0E11" w:rsidRDefault="001E41F3">
            <w:pPr>
              <w:pStyle w:val="CRCoverPage"/>
              <w:spacing w:after="0"/>
              <w:rPr>
                <w:sz w:val="8"/>
                <w:szCs w:val="8"/>
              </w:rPr>
            </w:pPr>
          </w:p>
        </w:tc>
      </w:tr>
      <w:tr w:rsidR="001E41F3" w:rsidRPr="007C0E11" w14:paraId="19A01886" w14:textId="77777777" w:rsidTr="00547111">
        <w:tc>
          <w:tcPr>
            <w:tcW w:w="1843" w:type="dxa"/>
            <w:tcBorders>
              <w:left w:val="single" w:sz="4" w:space="0" w:color="auto"/>
            </w:tcBorders>
          </w:tcPr>
          <w:p w14:paraId="4D904F6B" w14:textId="77777777" w:rsidR="001E41F3" w:rsidRPr="007C0E11" w:rsidRDefault="001E41F3">
            <w:pPr>
              <w:pStyle w:val="CRCoverPage"/>
              <w:tabs>
                <w:tab w:val="right" w:pos="1759"/>
              </w:tabs>
              <w:spacing w:after="0"/>
              <w:rPr>
                <w:b/>
                <w:i/>
              </w:rPr>
            </w:pPr>
            <w:r w:rsidRPr="007C0E11">
              <w:rPr>
                <w:b/>
                <w:i/>
              </w:rPr>
              <w:t>Work item code</w:t>
            </w:r>
            <w:r w:rsidR="0051580D" w:rsidRPr="007C0E11">
              <w:rPr>
                <w:b/>
                <w:i/>
              </w:rPr>
              <w:t>:</w:t>
            </w:r>
          </w:p>
        </w:tc>
        <w:tc>
          <w:tcPr>
            <w:tcW w:w="3686" w:type="dxa"/>
            <w:gridSpan w:val="5"/>
            <w:shd w:val="pct30" w:color="FFFF00" w:fill="auto"/>
          </w:tcPr>
          <w:p w14:paraId="3443A705" w14:textId="1A0E263A" w:rsidR="001E41F3" w:rsidRPr="007C0E11" w:rsidRDefault="00D50773">
            <w:pPr>
              <w:pStyle w:val="CRCoverPage"/>
              <w:spacing w:after="0"/>
              <w:ind w:left="100"/>
            </w:pPr>
            <w:r w:rsidRPr="007C0E11">
              <w:t>enh3MCPTT</w:t>
            </w:r>
          </w:p>
        </w:tc>
        <w:tc>
          <w:tcPr>
            <w:tcW w:w="567" w:type="dxa"/>
            <w:tcBorders>
              <w:left w:val="nil"/>
            </w:tcBorders>
          </w:tcPr>
          <w:p w14:paraId="226B3AEB" w14:textId="77777777" w:rsidR="001E41F3" w:rsidRPr="007C0E11" w:rsidRDefault="001E41F3">
            <w:pPr>
              <w:pStyle w:val="CRCoverPage"/>
              <w:spacing w:after="0"/>
              <w:ind w:right="100"/>
            </w:pPr>
          </w:p>
        </w:tc>
        <w:tc>
          <w:tcPr>
            <w:tcW w:w="1417" w:type="dxa"/>
            <w:gridSpan w:val="3"/>
            <w:tcBorders>
              <w:left w:val="nil"/>
            </w:tcBorders>
          </w:tcPr>
          <w:p w14:paraId="06C00385" w14:textId="77777777" w:rsidR="001E41F3" w:rsidRPr="007C0E11" w:rsidRDefault="001E41F3">
            <w:pPr>
              <w:pStyle w:val="CRCoverPage"/>
              <w:spacing w:after="0"/>
              <w:jc w:val="right"/>
            </w:pPr>
            <w:r w:rsidRPr="007C0E11">
              <w:rPr>
                <w:b/>
                <w:i/>
              </w:rPr>
              <w:t>Date:</w:t>
            </w:r>
          </w:p>
        </w:tc>
        <w:tc>
          <w:tcPr>
            <w:tcW w:w="2127" w:type="dxa"/>
            <w:tcBorders>
              <w:right w:val="single" w:sz="4" w:space="0" w:color="auto"/>
            </w:tcBorders>
            <w:shd w:val="pct30" w:color="FFFF00" w:fill="auto"/>
          </w:tcPr>
          <w:p w14:paraId="0F53B6FF" w14:textId="0335856A" w:rsidR="001E41F3" w:rsidRPr="007C0E11" w:rsidRDefault="00312C43">
            <w:pPr>
              <w:pStyle w:val="CRCoverPage"/>
              <w:spacing w:after="0"/>
              <w:ind w:left="100"/>
            </w:pPr>
            <w:r>
              <w:t>2020</w:t>
            </w:r>
            <w:r w:rsidR="002F52C8" w:rsidRPr="007C0E11">
              <w:t>-</w:t>
            </w:r>
            <w:r>
              <w:t>08</w:t>
            </w:r>
            <w:r w:rsidR="002F52C8" w:rsidRPr="007C0E11">
              <w:t>-</w:t>
            </w:r>
            <w:r>
              <w:t>31</w:t>
            </w:r>
          </w:p>
        </w:tc>
      </w:tr>
      <w:tr w:rsidR="001E41F3" w:rsidRPr="007C0E11" w14:paraId="50DCC4E7" w14:textId="77777777" w:rsidTr="00547111">
        <w:tc>
          <w:tcPr>
            <w:tcW w:w="1843" w:type="dxa"/>
            <w:tcBorders>
              <w:left w:val="single" w:sz="4" w:space="0" w:color="auto"/>
            </w:tcBorders>
          </w:tcPr>
          <w:p w14:paraId="2DD995E3" w14:textId="77777777" w:rsidR="001E41F3" w:rsidRPr="007C0E11" w:rsidRDefault="001E41F3">
            <w:pPr>
              <w:pStyle w:val="CRCoverPage"/>
              <w:spacing w:after="0"/>
              <w:rPr>
                <w:b/>
                <w:i/>
                <w:sz w:val="8"/>
                <w:szCs w:val="8"/>
              </w:rPr>
            </w:pPr>
          </w:p>
        </w:tc>
        <w:tc>
          <w:tcPr>
            <w:tcW w:w="1986" w:type="dxa"/>
            <w:gridSpan w:val="4"/>
          </w:tcPr>
          <w:p w14:paraId="0F57EAB4" w14:textId="77777777" w:rsidR="001E41F3" w:rsidRPr="007C0E11" w:rsidRDefault="001E41F3">
            <w:pPr>
              <w:pStyle w:val="CRCoverPage"/>
              <w:spacing w:after="0"/>
              <w:rPr>
                <w:sz w:val="8"/>
                <w:szCs w:val="8"/>
              </w:rPr>
            </w:pPr>
          </w:p>
        </w:tc>
        <w:tc>
          <w:tcPr>
            <w:tcW w:w="2267" w:type="dxa"/>
            <w:gridSpan w:val="2"/>
          </w:tcPr>
          <w:p w14:paraId="3AD3A893" w14:textId="77777777" w:rsidR="001E41F3" w:rsidRPr="007C0E11" w:rsidRDefault="001E41F3">
            <w:pPr>
              <w:pStyle w:val="CRCoverPage"/>
              <w:spacing w:after="0"/>
              <w:rPr>
                <w:sz w:val="8"/>
                <w:szCs w:val="8"/>
              </w:rPr>
            </w:pPr>
          </w:p>
        </w:tc>
        <w:tc>
          <w:tcPr>
            <w:tcW w:w="1417" w:type="dxa"/>
            <w:gridSpan w:val="3"/>
          </w:tcPr>
          <w:p w14:paraId="64F6D72F" w14:textId="77777777" w:rsidR="001E41F3" w:rsidRPr="007C0E11" w:rsidRDefault="001E41F3">
            <w:pPr>
              <w:pStyle w:val="CRCoverPage"/>
              <w:spacing w:after="0"/>
              <w:rPr>
                <w:sz w:val="8"/>
                <w:szCs w:val="8"/>
              </w:rPr>
            </w:pPr>
          </w:p>
        </w:tc>
        <w:tc>
          <w:tcPr>
            <w:tcW w:w="2127" w:type="dxa"/>
            <w:tcBorders>
              <w:right w:val="single" w:sz="4" w:space="0" w:color="auto"/>
            </w:tcBorders>
          </w:tcPr>
          <w:p w14:paraId="6CAA005C" w14:textId="77777777" w:rsidR="001E41F3" w:rsidRPr="007C0E11" w:rsidRDefault="001E41F3">
            <w:pPr>
              <w:pStyle w:val="CRCoverPage"/>
              <w:spacing w:after="0"/>
              <w:rPr>
                <w:sz w:val="8"/>
                <w:szCs w:val="8"/>
              </w:rPr>
            </w:pPr>
          </w:p>
        </w:tc>
      </w:tr>
      <w:tr w:rsidR="001E41F3" w:rsidRPr="007C0E11" w14:paraId="6B396F23" w14:textId="77777777" w:rsidTr="00547111">
        <w:trPr>
          <w:cantSplit/>
        </w:trPr>
        <w:tc>
          <w:tcPr>
            <w:tcW w:w="1843" w:type="dxa"/>
            <w:tcBorders>
              <w:left w:val="single" w:sz="4" w:space="0" w:color="auto"/>
            </w:tcBorders>
          </w:tcPr>
          <w:p w14:paraId="407AB8F2" w14:textId="77777777" w:rsidR="001E41F3" w:rsidRPr="007C0E11" w:rsidRDefault="001E41F3">
            <w:pPr>
              <w:pStyle w:val="CRCoverPage"/>
              <w:tabs>
                <w:tab w:val="right" w:pos="1759"/>
              </w:tabs>
              <w:spacing w:after="0"/>
              <w:rPr>
                <w:b/>
                <w:i/>
              </w:rPr>
            </w:pPr>
            <w:r w:rsidRPr="007C0E11">
              <w:rPr>
                <w:b/>
                <w:i/>
              </w:rPr>
              <w:t>Category:</w:t>
            </w:r>
          </w:p>
        </w:tc>
        <w:tc>
          <w:tcPr>
            <w:tcW w:w="851" w:type="dxa"/>
            <w:shd w:val="pct30" w:color="FFFF00" w:fill="auto"/>
          </w:tcPr>
          <w:p w14:paraId="3F15EC63" w14:textId="2E7CB55D" w:rsidR="001E41F3" w:rsidRPr="007C0E11" w:rsidRDefault="00312C43"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7C0E11" w:rsidRDefault="001E41F3">
            <w:pPr>
              <w:pStyle w:val="CRCoverPage"/>
              <w:spacing w:after="0"/>
            </w:pPr>
          </w:p>
        </w:tc>
        <w:tc>
          <w:tcPr>
            <w:tcW w:w="1417" w:type="dxa"/>
            <w:gridSpan w:val="3"/>
            <w:tcBorders>
              <w:left w:val="nil"/>
            </w:tcBorders>
          </w:tcPr>
          <w:p w14:paraId="5C1F4A13" w14:textId="77777777" w:rsidR="001E41F3" w:rsidRPr="007C0E11" w:rsidRDefault="001E41F3">
            <w:pPr>
              <w:pStyle w:val="CRCoverPage"/>
              <w:spacing w:after="0"/>
              <w:jc w:val="right"/>
              <w:rPr>
                <w:b/>
                <w:i/>
              </w:rPr>
            </w:pPr>
            <w:r w:rsidRPr="007C0E11">
              <w:rPr>
                <w:b/>
                <w:i/>
              </w:rPr>
              <w:t>Release:</w:t>
            </w:r>
          </w:p>
        </w:tc>
        <w:tc>
          <w:tcPr>
            <w:tcW w:w="2127" w:type="dxa"/>
            <w:tcBorders>
              <w:right w:val="single" w:sz="4" w:space="0" w:color="auto"/>
            </w:tcBorders>
            <w:shd w:val="pct30" w:color="FFFF00" w:fill="auto"/>
          </w:tcPr>
          <w:p w14:paraId="3769A706" w14:textId="72E6C5E1" w:rsidR="001E41F3" w:rsidRPr="007C0E11" w:rsidRDefault="002F52C8">
            <w:pPr>
              <w:pStyle w:val="CRCoverPage"/>
              <w:spacing w:after="0"/>
              <w:ind w:left="100"/>
            </w:pPr>
            <w:r w:rsidRPr="007C0E11">
              <w:t>Rel-</w:t>
            </w:r>
            <w:r w:rsidR="00312C43">
              <w:t>17</w:t>
            </w:r>
          </w:p>
        </w:tc>
      </w:tr>
      <w:tr w:rsidR="001E41F3" w:rsidRPr="007C0E11" w14:paraId="5FC664C4" w14:textId="77777777" w:rsidTr="00547111">
        <w:tc>
          <w:tcPr>
            <w:tcW w:w="1843" w:type="dxa"/>
            <w:tcBorders>
              <w:left w:val="single" w:sz="4" w:space="0" w:color="auto"/>
              <w:bottom w:val="single" w:sz="4" w:space="0" w:color="auto"/>
            </w:tcBorders>
          </w:tcPr>
          <w:p w14:paraId="15698961" w14:textId="77777777" w:rsidR="001E41F3" w:rsidRPr="007C0E11" w:rsidRDefault="001E41F3">
            <w:pPr>
              <w:pStyle w:val="CRCoverPage"/>
              <w:spacing w:after="0"/>
              <w:rPr>
                <w:b/>
                <w:i/>
              </w:rPr>
            </w:pPr>
          </w:p>
        </w:tc>
        <w:tc>
          <w:tcPr>
            <w:tcW w:w="4677" w:type="dxa"/>
            <w:gridSpan w:val="8"/>
            <w:tcBorders>
              <w:bottom w:val="single" w:sz="4" w:space="0" w:color="auto"/>
            </w:tcBorders>
          </w:tcPr>
          <w:p w14:paraId="0CC804DD" w14:textId="77777777" w:rsidR="001E41F3" w:rsidRPr="007C0E11" w:rsidRDefault="001E41F3">
            <w:pPr>
              <w:pStyle w:val="CRCoverPage"/>
              <w:spacing w:after="0"/>
              <w:ind w:left="383" w:hanging="383"/>
              <w:rPr>
                <w:i/>
                <w:sz w:val="18"/>
              </w:rPr>
            </w:pPr>
            <w:r w:rsidRPr="007C0E11">
              <w:rPr>
                <w:i/>
                <w:sz w:val="18"/>
              </w:rPr>
              <w:t xml:space="preserve">Use </w:t>
            </w:r>
            <w:r w:rsidRPr="007C0E11">
              <w:rPr>
                <w:i/>
                <w:sz w:val="18"/>
                <w:u w:val="single"/>
              </w:rPr>
              <w:t>one</w:t>
            </w:r>
            <w:r w:rsidRPr="007C0E11">
              <w:rPr>
                <w:i/>
                <w:sz w:val="18"/>
              </w:rPr>
              <w:t xml:space="preserve"> of the following categories:</w:t>
            </w:r>
            <w:r w:rsidRPr="007C0E11">
              <w:rPr>
                <w:b/>
                <w:i/>
                <w:sz w:val="18"/>
              </w:rPr>
              <w:br/>
            </w:r>
            <w:proofErr w:type="gramStart"/>
            <w:r w:rsidRPr="007C0E11">
              <w:rPr>
                <w:b/>
                <w:i/>
                <w:sz w:val="18"/>
              </w:rPr>
              <w:t>F</w:t>
            </w:r>
            <w:r w:rsidRPr="007C0E11">
              <w:rPr>
                <w:i/>
                <w:sz w:val="18"/>
              </w:rPr>
              <w:t xml:space="preserve">  (</w:t>
            </w:r>
            <w:proofErr w:type="gramEnd"/>
            <w:r w:rsidRPr="007C0E11">
              <w:rPr>
                <w:i/>
                <w:sz w:val="18"/>
              </w:rPr>
              <w:t>correction)</w:t>
            </w:r>
            <w:r w:rsidRPr="007C0E11">
              <w:rPr>
                <w:i/>
                <w:sz w:val="18"/>
              </w:rPr>
              <w:br/>
            </w:r>
            <w:r w:rsidRPr="007C0E11">
              <w:rPr>
                <w:b/>
                <w:i/>
                <w:sz w:val="18"/>
              </w:rPr>
              <w:t>A</w:t>
            </w:r>
            <w:r w:rsidRPr="007C0E11">
              <w:rPr>
                <w:i/>
                <w:sz w:val="18"/>
              </w:rPr>
              <w:t xml:space="preserve">  (</w:t>
            </w:r>
            <w:r w:rsidR="00DE34CF" w:rsidRPr="007C0E11">
              <w:rPr>
                <w:i/>
                <w:sz w:val="18"/>
              </w:rPr>
              <w:t xml:space="preserve">mirror </w:t>
            </w:r>
            <w:r w:rsidRPr="007C0E11">
              <w:rPr>
                <w:i/>
                <w:sz w:val="18"/>
              </w:rPr>
              <w:t>correspond</w:t>
            </w:r>
            <w:r w:rsidR="00DE34CF" w:rsidRPr="007C0E11">
              <w:rPr>
                <w:i/>
                <w:sz w:val="18"/>
              </w:rPr>
              <w:t xml:space="preserve">ing </w:t>
            </w:r>
            <w:r w:rsidRPr="007C0E11">
              <w:rPr>
                <w:i/>
                <w:sz w:val="18"/>
              </w:rPr>
              <w:t xml:space="preserve">to a </w:t>
            </w:r>
            <w:r w:rsidR="00DE34CF" w:rsidRPr="007C0E11">
              <w:rPr>
                <w:i/>
                <w:sz w:val="18"/>
              </w:rPr>
              <w:t xml:space="preserve">change </w:t>
            </w:r>
            <w:r w:rsidRPr="007C0E11">
              <w:rPr>
                <w:i/>
                <w:sz w:val="18"/>
              </w:rPr>
              <w:t>in an earlier release)</w:t>
            </w:r>
            <w:r w:rsidRPr="007C0E11">
              <w:rPr>
                <w:i/>
                <w:sz w:val="18"/>
              </w:rPr>
              <w:br/>
            </w:r>
            <w:r w:rsidRPr="007C0E11">
              <w:rPr>
                <w:b/>
                <w:i/>
                <w:sz w:val="18"/>
              </w:rPr>
              <w:t>B</w:t>
            </w:r>
            <w:r w:rsidRPr="007C0E11">
              <w:rPr>
                <w:i/>
                <w:sz w:val="18"/>
              </w:rPr>
              <w:t xml:space="preserve">  (addition of feature), </w:t>
            </w:r>
            <w:r w:rsidRPr="007C0E11">
              <w:rPr>
                <w:i/>
                <w:sz w:val="18"/>
              </w:rPr>
              <w:br/>
            </w:r>
            <w:r w:rsidRPr="007C0E11">
              <w:rPr>
                <w:b/>
                <w:i/>
                <w:sz w:val="18"/>
              </w:rPr>
              <w:t>C</w:t>
            </w:r>
            <w:r w:rsidRPr="007C0E11">
              <w:rPr>
                <w:i/>
                <w:sz w:val="18"/>
              </w:rPr>
              <w:t xml:space="preserve">  (functional modification of feature)</w:t>
            </w:r>
            <w:r w:rsidRPr="007C0E11">
              <w:rPr>
                <w:i/>
                <w:sz w:val="18"/>
              </w:rPr>
              <w:br/>
            </w:r>
            <w:r w:rsidRPr="007C0E11">
              <w:rPr>
                <w:b/>
                <w:i/>
                <w:sz w:val="18"/>
              </w:rPr>
              <w:t>D</w:t>
            </w:r>
            <w:r w:rsidRPr="007C0E11">
              <w:rPr>
                <w:i/>
                <w:sz w:val="18"/>
              </w:rPr>
              <w:t xml:space="preserve">  (editorial modification)</w:t>
            </w:r>
          </w:p>
          <w:p w14:paraId="706F55B8" w14:textId="77777777" w:rsidR="001E41F3" w:rsidRPr="007C0E11" w:rsidRDefault="001E41F3">
            <w:pPr>
              <w:pStyle w:val="CRCoverPage"/>
            </w:pPr>
            <w:r w:rsidRPr="007C0E11">
              <w:rPr>
                <w:sz w:val="18"/>
              </w:rPr>
              <w:t>Detailed explanations of the above categories can</w:t>
            </w:r>
            <w:r w:rsidRPr="007C0E11">
              <w:rPr>
                <w:sz w:val="18"/>
              </w:rPr>
              <w:br/>
              <w:t xml:space="preserve">be found in 3GPP </w:t>
            </w:r>
            <w:hyperlink r:id="rId11" w:history="1">
              <w:r w:rsidRPr="007C0E11">
                <w:rPr>
                  <w:rStyle w:val="Hyperlink"/>
                  <w:sz w:val="18"/>
                </w:rPr>
                <w:t>TR 21.900</w:t>
              </w:r>
            </w:hyperlink>
            <w:r w:rsidRPr="007C0E11">
              <w:rPr>
                <w:sz w:val="18"/>
              </w:rPr>
              <w:t>.</w:t>
            </w:r>
          </w:p>
        </w:tc>
        <w:tc>
          <w:tcPr>
            <w:tcW w:w="3120" w:type="dxa"/>
            <w:gridSpan w:val="2"/>
            <w:tcBorders>
              <w:bottom w:val="single" w:sz="4" w:space="0" w:color="auto"/>
              <w:right w:val="single" w:sz="4" w:space="0" w:color="auto"/>
            </w:tcBorders>
          </w:tcPr>
          <w:p w14:paraId="7A385FF6" w14:textId="77777777" w:rsidR="000C038A" w:rsidRPr="007C0E11" w:rsidRDefault="001E41F3" w:rsidP="00BD6BB8">
            <w:pPr>
              <w:pStyle w:val="CRCoverPage"/>
              <w:tabs>
                <w:tab w:val="left" w:pos="950"/>
              </w:tabs>
              <w:spacing w:after="0"/>
              <w:ind w:left="241" w:hanging="241"/>
              <w:rPr>
                <w:i/>
                <w:sz w:val="18"/>
              </w:rPr>
            </w:pPr>
            <w:r w:rsidRPr="007C0E11">
              <w:rPr>
                <w:i/>
                <w:sz w:val="18"/>
              </w:rPr>
              <w:t xml:space="preserve">Use </w:t>
            </w:r>
            <w:r w:rsidRPr="007C0E11">
              <w:rPr>
                <w:i/>
                <w:sz w:val="18"/>
                <w:u w:val="single"/>
              </w:rPr>
              <w:t>one</w:t>
            </w:r>
            <w:r w:rsidRPr="007C0E11">
              <w:rPr>
                <w:i/>
                <w:sz w:val="18"/>
              </w:rPr>
              <w:t xml:space="preserve"> of the following releases:</w:t>
            </w:r>
            <w:r w:rsidRPr="007C0E11">
              <w:rPr>
                <w:i/>
                <w:sz w:val="18"/>
              </w:rPr>
              <w:br/>
              <w:t>Rel-8</w:t>
            </w:r>
            <w:r w:rsidRPr="007C0E11">
              <w:rPr>
                <w:i/>
                <w:sz w:val="18"/>
              </w:rPr>
              <w:tab/>
              <w:t>(Release 8)</w:t>
            </w:r>
            <w:r w:rsidR="007C2097" w:rsidRPr="007C0E11">
              <w:rPr>
                <w:i/>
                <w:sz w:val="18"/>
              </w:rPr>
              <w:br/>
              <w:t>Rel-9</w:t>
            </w:r>
            <w:r w:rsidR="007C2097" w:rsidRPr="007C0E11">
              <w:rPr>
                <w:i/>
                <w:sz w:val="18"/>
              </w:rPr>
              <w:tab/>
              <w:t>(Release 9)</w:t>
            </w:r>
            <w:r w:rsidR="009777D9" w:rsidRPr="007C0E11">
              <w:rPr>
                <w:i/>
                <w:sz w:val="18"/>
              </w:rPr>
              <w:br/>
              <w:t>Rel-10</w:t>
            </w:r>
            <w:r w:rsidR="009777D9" w:rsidRPr="007C0E11">
              <w:rPr>
                <w:i/>
                <w:sz w:val="18"/>
              </w:rPr>
              <w:tab/>
              <w:t>(Release 10)</w:t>
            </w:r>
            <w:r w:rsidR="000C038A" w:rsidRPr="007C0E11">
              <w:rPr>
                <w:i/>
                <w:sz w:val="18"/>
              </w:rPr>
              <w:br/>
              <w:t>Rel-11</w:t>
            </w:r>
            <w:r w:rsidR="000C038A" w:rsidRPr="007C0E11">
              <w:rPr>
                <w:i/>
                <w:sz w:val="18"/>
              </w:rPr>
              <w:tab/>
              <w:t>(Release 11)</w:t>
            </w:r>
            <w:r w:rsidR="000C038A" w:rsidRPr="007C0E11">
              <w:rPr>
                <w:i/>
                <w:sz w:val="18"/>
              </w:rPr>
              <w:br/>
              <w:t>Rel-12</w:t>
            </w:r>
            <w:r w:rsidR="000C038A" w:rsidRPr="007C0E11">
              <w:rPr>
                <w:i/>
                <w:sz w:val="18"/>
              </w:rPr>
              <w:tab/>
              <w:t>(Release 12)</w:t>
            </w:r>
            <w:r w:rsidR="0051580D" w:rsidRPr="007C0E11">
              <w:rPr>
                <w:i/>
                <w:sz w:val="18"/>
              </w:rPr>
              <w:br/>
            </w:r>
            <w:bookmarkStart w:id="2" w:name="OLE_LINK1"/>
            <w:r w:rsidR="0051580D" w:rsidRPr="007C0E11">
              <w:rPr>
                <w:i/>
                <w:sz w:val="18"/>
              </w:rPr>
              <w:t>Rel-13</w:t>
            </w:r>
            <w:r w:rsidR="0051580D" w:rsidRPr="007C0E11">
              <w:rPr>
                <w:i/>
                <w:sz w:val="18"/>
              </w:rPr>
              <w:tab/>
              <w:t>(Release 13)</w:t>
            </w:r>
            <w:bookmarkEnd w:id="2"/>
            <w:r w:rsidR="00BD6BB8" w:rsidRPr="007C0E11">
              <w:rPr>
                <w:i/>
                <w:sz w:val="18"/>
              </w:rPr>
              <w:br/>
              <w:t>Rel-14</w:t>
            </w:r>
            <w:r w:rsidR="00BD6BB8" w:rsidRPr="007C0E11">
              <w:rPr>
                <w:i/>
                <w:sz w:val="18"/>
              </w:rPr>
              <w:tab/>
              <w:t>(Release 14)</w:t>
            </w:r>
            <w:r w:rsidR="00E34898" w:rsidRPr="007C0E11">
              <w:rPr>
                <w:i/>
                <w:sz w:val="18"/>
              </w:rPr>
              <w:br/>
              <w:t>Rel-15</w:t>
            </w:r>
            <w:r w:rsidR="00E34898" w:rsidRPr="007C0E11">
              <w:rPr>
                <w:i/>
                <w:sz w:val="18"/>
              </w:rPr>
              <w:tab/>
              <w:t>(Release 15)</w:t>
            </w:r>
            <w:r w:rsidR="00E34898" w:rsidRPr="007C0E11">
              <w:rPr>
                <w:i/>
                <w:sz w:val="18"/>
              </w:rPr>
              <w:br/>
              <w:t>Rel-16</w:t>
            </w:r>
            <w:r w:rsidR="00E34898" w:rsidRPr="007C0E11">
              <w:rPr>
                <w:i/>
                <w:sz w:val="18"/>
              </w:rPr>
              <w:tab/>
              <w:t>(Release 16)</w:t>
            </w:r>
          </w:p>
        </w:tc>
      </w:tr>
      <w:tr w:rsidR="001E41F3" w:rsidRPr="007C0E11" w14:paraId="47CD23B2" w14:textId="77777777" w:rsidTr="00547111">
        <w:tc>
          <w:tcPr>
            <w:tcW w:w="1843" w:type="dxa"/>
          </w:tcPr>
          <w:p w14:paraId="59148B8B" w14:textId="77777777" w:rsidR="001E41F3" w:rsidRPr="007C0E11" w:rsidRDefault="001E41F3">
            <w:pPr>
              <w:pStyle w:val="CRCoverPage"/>
              <w:spacing w:after="0"/>
              <w:rPr>
                <w:b/>
                <w:i/>
                <w:sz w:val="8"/>
                <w:szCs w:val="8"/>
              </w:rPr>
            </w:pPr>
          </w:p>
        </w:tc>
        <w:tc>
          <w:tcPr>
            <w:tcW w:w="7797" w:type="dxa"/>
            <w:gridSpan w:val="10"/>
          </w:tcPr>
          <w:p w14:paraId="043A3342" w14:textId="77777777" w:rsidR="001E41F3" w:rsidRPr="007C0E11" w:rsidRDefault="001E41F3">
            <w:pPr>
              <w:pStyle w:val="CRCoverPage"/>
              <w:spacing w:after="0"/>
              <w:rPr>
                <w:sz w:val="8"/>
                <w:szCs w:val="8"/>
              </w:rPr>
            </w:pPr>
          </w:p>
        </w:tc>
      </w:tr>
      <w:tr w:rsidR="001E41F3" w:rsidRPr="007C0E11" w14:paraId="6D73620F" w14:textId="77777777" w:rsidTr="00547111">
        <w:tc>
          <w:tcPr>
            <w:tcW w:w="2694" w:type="dxa"/>
            <w:gridSpan w:val="2"/>
            <w:tcBorders>
              <w:top w:val="single" w:sz="4" w:space="0" w:color="auto"/>
              <w:left w:val="single" w:sz="4" w:space="0" w:color="auto"/>
            </w:tcBorders>
          </w:tcPr>
          <w:p w14:paraId="23DF50C3" w14:textId="77777777" w:rsidR="001E41F3" w:rsidRPr="007C0E11" w:rsidRDefault="001E41F3">
            <w:pPr>
              <w:pStyle w:val="CRCoverPage"/>
              <w:tabs>
                <w:tab w:val="right" w:pos="2184"/>
              </w:tabs>
              <w:spacing w:after="0"/>
              <w:rPr>
                <w:b/>
                <w:i/>
              </w:rPr>
            </w:pPr>
            <w:r w:rsidRPr="007C0E11">
              <w:rPr>
                <w:b/>
                <w:i/>
              </w:rPr>
              <w:t>Reason for change:</w:t>
            </w:r>
          </w:p>
        </w:tc>
        <w:tc>
          <w:tcPr>
            <w:tcW w:w="6946" w:type="dxa"/>
            <w:gridSpan w:val="9"/>
            <w:tcBorders>
              <w:top w:val="single" w:sz="4" w:space="0" w:color="auto"/>
              <w:right w:val="single" w:sz="4" w:space="0" w:color="auto"/>
            </w:tcBorders>
            <w:shd w:val="pct30" w:color="FFFF00" w:fill="auto"/>
          </w:tcPr>
          <w:p w14:paraId="492A0E4C" w14:textId="2F63D132" w:rsidR="001E41F3" w:rsidRPr="007C0E11" w:rsidRDefault="00E92D67">
            <w:pPr>
              <w:pStyle w:val="CRCoverPage"/>
              <w:spacing w:after="0"/>
              <w:ind w:left="100"/>
            </w:pPr>
            <w:r>
              <w:t>The description of off-network group calls does not provide a clear definition about the use of ProSe procedures</w:t>
            </w:r>
            <w:r w:rsidR="00E03F21">
              <w:t xml:space="preserve"> </w:t>
            </w:r>
            <w:r>
              <w:t xml:space="preserve">specified in 3GPP TS 23.303. Likewise, it is </w:t>
            </w:r>
            <w:r w:rsidR="00E03F21">
              <w:t>clarified for</w:t>
            </w:r>
            <w:r>
              <w:t xml:space="preserve"> the case </w:t>
            </w:r>
            <w:r w:rsidR="00E03F21">
              <w:t>of</w:t>
            </w:r>
            <w:r>
              <w:t xml:space="preserve"> off-network private calls.</w:t>
            </w:r>
          </w:p>
        </w:tc>
      </w:tr>
      <w:tr w:rsidR="001E41F3" w:rsidRPr="007C0E11" w14:paraId="418CAC55" w14:textId="77777777" w:rsidTr="00547111">
        <w:tc>
          <w:tcPr>
            <w:tcW w:w="2694" w:type="dxa"/>
            <w:gridSpan w:val="2"/>
            <w:tcBorders>
              <w:left w:val="single" w:sz="4" w:space="0" w:color="auto"/>
            </w:tcBorders>
          </w:tcPr>
          <w:p w14:paraId="7E85BB3A"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7C0E11" w:rsidRDefault="001E41F3">
            <w:pPr>
              <w:pStyle w:val="CRCoverPage"/>
              <w:spacing w:after="0"/>
              <w:rPr>
                <w:sz w:val="8"/>
                <w:szCs w:val="8"/>
              </w:rPr>
            </w:pPr>
          </w:p>
        </w:tc>
      </w:tr>
      <w:tr w:rsidR="001E41F3" w:rsidRPr="007C0E11" w14:paraId="47A48E0F" w14:textId="77777777" w:rsidTr="00547111">
        <w:tc>
          <w:tcPr>
            <w:tcW w:w="2694" w:type="dxa"/>
            <w:gridSpan w:val="2"/>
            <w:tcBorders>
              <w:left w:val="single" w:sz="4" w:space="0" w:color="auto"/>
            </w:tcBorders>
          </w:tcPr>
          <w:p w14:paraId="4CBC0B60" w14:textId="77777777" w:rsidR="001E41F3" w:rsidRPr="007C0E11" w:rsidRDefault="001E41F3">
            <w:pPr>
              <w:pStyle w:val="CRCoverPage"/>
              <w:tabs>
                <w:tab w:val="right" w:pos="2184"/>
              </w:tabs>
              <w:spacing w:after="0"/>
              <w:rPr>
                <w:b/>
                <w:i/>
              </w:rPr>
            </w:pPr>
            <w:r w:rsidRPr="007C0E11">
              <w:rPr>
                <w:b/>
                <w:i/>
              </w:rPr>
              <w:t>Summary of change</w:t>
            </w:r>
            <w:r w:rsidR="0051580D" w:rsidRPr="007C0E11">
              <w:rPr>
                <w:b/>
                <w:i/>
              </w:rPr>
              <w:t>:</w:t>
            </w:r>
          </w:p>
        </w:tc>
        <w:tc>
          <w:tcPr>
            <w:tcW w:w="6946" w:type="dxa"/>
            <w:gridSpan w:val="9"/>
            <w:tcBorders>
              <w:right w:val="single" w:sz="4" w:space="0" w:color="auto"/>
            </w:tcBorders>
            <w:shd w:val="pct30" w:color="FFFF00" w:fill="auto"/>
          </w:tcPr>
          <w:p w14:paraId="650D3B30" w14:textId="0AA4BB82" w:rsidR="001E41F3" w:rsidRPr="007C0E11" w:rsidRDefault="00E92D67">
            <w:pPr>
              <w:pStyle w:val="CRCoverPage"/>
              <w:spacing w:after="0"/>
              <w:ind w:left="100"/>
            </w:pPr>
            <w:r>
              <w:t>The description of off-network group and private calls is enhanced to clarify the use of ProSe procedures.</w:t>
            </w:r>
          </w:p>
        </w:tc>
      </w:tr>
      <w:tr w:rsidR="001E41F3" w:rsidRPr="007C0E11" w14:paraId="3F22CC84" w14:textId="77777777" w:rsidTr="00547111">
        <w:tc>
          <w:tcPr>
            <w:tcW w:w="2694" w:type="dxa"/>
            <w:gridSpan w:val="2"/>
            <w:tcBorders>
              <w:left w:val="single" w:sz="4" w:space="0" w:color="auto"/>
            </w:tcBorders>
          </w:tcPr>
          <w:p w14:paraId="0EEAA553"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7C0E11" w:rsidRDefault="001E41F3">
            <w:pPr>
              <w:pStyle w:val="CRCoverPage"/>
              <w:spacing w:after="0"/>
              <w:rPr>
                <w:sz w:val="8"/>
                <w:szCs w:val="8"/>
              </w:rPr>
            </w:pPr>
          </w:p>
        </w:tc>
      </w:tr>
      <w:tr w:rsidR="001E41F3" w:rsidRPr="007C0E11" w14:paraId="5685D1F4" w14:textId="77777777" w:rsidTr="00547111">
        <w:tc>
          <w:tcPr>
            <w:tcW w:w="2694" w:type="dxa"/>
            <w:gridSpan w:val="2"/>
            <w:tcBorders>
              <w:left w:val="single" w:sz="4" w:space="0" w:color="auto"/>
              <w:bottom w:val="single" w:sz="4" w:space="0" w:color="auto"/>
            </w:tcBorders>
          </w:tcPr>
          <w:p w14:paraId="350CCD14" w14:textId="77777777" w:rsidR="001E41F3" w:rsidRPr="007C0E11" w:rsidRDefault="001E41F3">
            <w:pPr>
              <w:pStyle w:val="CRCoverPage"/>
              <w:tabs>
                <w:tab w:val="right" w:pos="2184"/>
              </w:tabs>
              <w:spacing w:after="0"/>
              <w:rPr>
                <w:b/>
                <w:i/>
              </w:rPr>
            </w:pPr>
            <w:r w:rsidRPr="007C0E11">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2A389AC" w:rsidR="001E41F3" w:rsidRPr="004F54D8" w:rsidRDefault="00E92D67">
            <w:pPr>
              <w:pStyle w:val="CRCoverPage"/>
              <w:spacing w:after="0"/>
              <w:ind w:left="100"/>
              <w:rPr>
                <w:lang w:val="en-US"/>
              </w:rPr>
            </w:pPr>
            <w:r>
              <w:t xml:space="preserve">The implementation of the procedures for off-network group and private calls based on the ProSe capability is not fully clear. Also, </w:t>
            </w:r>
            <w:r w:rsidR="004F54D8">
              <w:t xml:space="preserve">it may have not provided </w:t>
            </w:r>
            <w:proofErr w:type="gramStart"/>
            <w:r w:rsidR="00E03F21">
              <w:t>sufficient</w:t>
            </w:r>
            <w:proofErr w:type="gramEnd"/>
            <w:r w:rsidR="004F54D8">
              <w:t xml:space="preserve"> clarity for</w:t>
            </w:r>
            <w:r w:rsidR="004F54D8">
              <w:rPr>
                <w:lang w:val="en-US"/>
              </w:rPr>
              <w:t xml:space="preserve"> the stage 3 specification.</w:t>
            </w:r>
          </w:p>
        </w:tc>
      </w:tr>
      <w:tr w:rsidR="001E41F3" w:rsidRPr="007C0E11" w14:paraId="12000EDB" w14:textId="77777777" w:rsidTr="00547111">
        <w:tc>
          <w:tcPr>
            <w:tcW w:w="2694" w:type="dxa"/>
            <w:gridSpan w:val="2"/>
          </w:tcPr>
          <w:p w14:paraId="66D471ED" w14:textId="77777777" w:rsidR="001E41F3" w:rsidRPr="007C0E11" w:rsidRDefault="001E41F3">
            <w:pPr>
              <w:pStyle w:val="CRCoverPage"/>
              <w:spacing w:after="0"/>
              <w:rPr>
                <w:b/>
                <w:i/>
                <w:sz w:val="8"/>
                <w:szCs w:val="8"/>
              </w:rPr>
            </w:pPr>
          </w:p>
        </w:tc>
        <w:tc>
          <w:tcPr>
            <w:tcW w:w="6946" w:type="dxa"/>
            <w:gridSpan w:val="9"/>
          </w:tcPr>
          <w:p w14:paraId="7F238DB3" w14:textId="77777777" w:rsidR="001E41F3" w:rsidRPr="007C0E11" w:rsidRDefault="001E41F3">
            <w:pPr>
              <w:pStyle w:val="CRCoverPage"/>
              <w:spacing w:after="0"/>
              <w:rPr>
                <w:sz w:val="8"/>
                <w:szCs w:val="8"/>
              </w:rPr>
            </w:pPr>
          </w:p>
        </w:tc>
      </w:tr>
      <w:tr w:rsidR="001E41F3" w:rsidRPr="007C0E11" w14:paraId="62585BA1" w14:textId="77777777" w:rsidTr="00547111">
        <w:tc>
          <w:tcPr>
            <w:tcW w:w="2694" w:type="dxa"/>
            <w:gridSpan w:val="2"/>
            <w:tcBorders>
              <w:top w:val="single" w:sz="4" w:space="0" w:color="auto"/>
              <w:left w:val="single" w:sz="4" w:space="0" w:color="auto"/>
            </w:tcBorders>
          </w:tcPr>
          <w:p w14:paraId="2746A0BB" w14:textId="77777777" w:rsidR="001E41F3" w:rsidRPr="007C0E11" w:rsidRDefault="001E41F3">
            <w:pPr>
              <w:pStyle w:val="CRCoverPage"/>
              <w:tabs>
                <w:tab w:val="right" w:pos="2184"/>
              </w:tabs>
              <w:spacing w:after="0"/>
              <w:rPr>
                <w:b/>
                <w:i/>
              </w:rPr>
            </w:pPr>
            <w:r w:rsidRPr="007C0E11">
              <w:rPr>
                <w:b/>
                <w:i/>
              </w:rPr>
              <w:t>Clauses affected:</w:t>
            </w:r>
          </w:p>
        </w:tc>
        <w:tc>
          <w:tcPr>
            <w:tcW w:w="6946" w:type="dxa"/>
            <w:gridSpan w:val="9"/>
            <w:tcBorders>
              <w:top w:val="single" w:sz="4" w:space="0" w:color="auto"/>
              <w:right w:val="single" w:sz="4" w:space="0" w:color="auto"/>
            </w:tcBorders>
            <w:shd w:val="pct30" w:color="FFFF00" w:fill="auto"/>
          </w:tcPr>
          <w:p w14:paraId="5B90F01C" w14:textId="49C9D867" w:rsidR="001E41F3" w:rsidRPr="007C0E11" w:rsidRDefault="00ED4E36">
            <w:pPr>
              <w:pStyle w:val="CRCoverPage"/>
              <w:spacing w:after="0"/>
              <w:ind w:left="100"/>
            </w:pPr>
            <w:r>
              <w:t>10.6.3.1, 10.7.3.2, A.3</w:t>
            </w:r>
          </w:p>
        </w:tc>
      </w:tr>
      <w:tr w:rsidR="001E41F3" w:rsidRPr="007C0E11" w14:paraId="3B0DF54D" w14:textId="77777777" w:rsidTr="00547111">
        <w:tc>
          <w:tcPr>
            <w:tcW w:w="2694" w:type="dxa"/>
            <w:gridSpan w:val="2"/>
            <w:tcBorders>
              <w:left w:val="single" w:sz="4" w:space="0" w:color="auto"/>
            </w:tcBorders>
          </w:tcPr>
          <w:p w14:paraId="72C01A2F"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7C0E11" w:rsidRDefault="001E41F3">
            <w:pPr>
              <w:pStyle w:val="CRCoverPage"/>
              <w:spacing w:after="0"/>
              <w:rPr>
                <w:sz w:val="8"/>
                <w:szCs w:val="8"/>
              </w:rPr>
            </w:pPr>
          </w:p>
        </w:tc>
      </w:tr>
      <w:tr w:rsidR="001E41F3" w:rsidRPr="007C0E11" w14:paraId="6FA11AC9" w14:textId="77777777" w:rsidTr="00547111">
        <w:tc>
          <w:tcPr>
            <w:tcW w:w="2694" w:type="dxa"/>
            <w:gridSpan w:val="2"/>
            <w:tcBorders>
              <w:left w:val="single" w:sz="4" w:space="0" w:color="auto"/>
            </w:tcBorders>
          </w:tcPr>
          <w:p w14:paraId="218867BC" w14:textId="77777777" w:rsidR="001E41F3" w:rsidRPr="007C0E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7C0E11" w:rsidRDefault="001E41F3">
            <w:pPr>
              <w:pStyle w:val="CRCoverPage"/>
              <w:spacing w:after="0"/>
              <w:jc w:val="center"/>
              <w:rPr>
                <w:b/>
                <w:caps/>
              </w:rPr>
            </w:pPr>
            <w:r w:rsidRPr="007C0E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7C0E11" w:rsidRDefault="001E41F3">
            <w:pPr>
              <w:pStyle w:val="CRCoverPage"/>
              <w:spacing w:after="0"/>
              <w:jc w:val="center"/>
              <w:rPr>
                <w:b/>
                <w:caps/>
              </w:rPr>
            </w:pPr>
            <w:r w:rsidRPr="007C0E11">
              <w:rPr>
                <w:b/>
                <w:caps/>
              </w:rPr>
              <w:t>N</w:t>
            </w:r>
          </w:p>
        </w:tc>
        <w:tc>
          <w:tcPr>
            <w:tcW w:w="2977" w:type="dxa"/>
            <w:gridSpan w:val="4"/>
          </w:tcPr>
          <w:p w14:paraId="64A9EB92" w14:textId="77777777" w:rsidR="001E41F3" w:rsidRPr="007C0E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7C0E11" w:rsidRDefault="001E41F3">
            <w:pPr>
              <w:pStyle w:val="CRCoverPage"/>
              <w:spacing w:after="0"/>
              <w:ind w:left="99"/>
            </w:pPr>
          </w:p>
        </w:tc>
      </w:tr>
      <w:tr w:rsidR="001E41F3" w:rsidRPr="007C0E11" w14:paraId="61717D3A" w14:textId="77777777" w:rsidTr="00547111">
        <w:tc>
          <w:tcPr>
            <w:tcW w:w="2694" w:type="dxa"/>
            <w:gridSpan w:val="2"/>
            <w:tcBorders>
              <w:left w:val="single" w:sz="4" w:space="0" w:color="auto"/>
            </w:tcBorders>
          </w:tcPr>
          <w:p w14:paraId="128D907A" w14:textId="77777777" w:rsidR="001E41F3" w:rsidRPr="007C0E11" w:rsidRDefault="001E41F3">
            <w:pPr>
              <w:pStyle w:val="CRCoverPage"/>
              <w:tabs>
                <w:tab w:val="right" w:pos="2184"/>
              </w:tabs>
              <w:spacing w:after="0"/>
              <w:rPr>
                <w:b/>
                <w:i/>
              </w:rPr>
            </w:pPr>
            <w:r w:rsidRPr="007C0E11">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35BBC01" w:rsidR="001E41F3" w:rsidRPr="007C0E11" w:rsidRDefault="00353FFF">
            <w:pPr>
              <w:pStyle w:val="CRCoverPage"/>
              <w:spacing w:after="0"/>
              <w:jc w:val="center"/>
              <w:rPr>
                <w:b/>
                <w:caps/>
              </w:rPr>
            </w:pPr>
            <w:r>
              <w:rPr>
                <w:b/>
                <w:caps/>
              </w:rPr>
              <w:t>x</w:t>
            </w:r>
          </w:p>
        </w:tc>
        <w:tc>
          <w:tcPr>
            <w:tcW w:w="2977" w:type="dxa"/>
            <w:gridSpan w:val="4"/>
          </w:tcPr>
          <w:p w14:paraId="77ABE193" w14:textId="77777777" w:rsidR="001E41F3" w:rsidRPr="007C0E11" w:rsidRDefault="001E41F3">
            <w:pPr>
              <w:pStyle w:val="CRCoverPage"/>
              <w:tabs>
                <w:tab w:val="right" w:pos="2893"/>
              </w:tabs>
              <w:spacing w:after="0"/>
            </w:pPr>
            <w:r w:rsidRPr="007C0E11">
              <w:t xml:space="preserve"> Other core specifications</w:t>
            </w:r>
            <w:r w:rsidRPr="007C0E11">
              <w:tab/>
            </w:r>
          </w:p>
        </w:tc>
        <w:tc>
          <w:tcPr>
            <w:tcW w:w="3401" w:type="dxa"/>
            <w:gridSpan w:val="3"/>
            <w:tcBorders>
              <w:right w:val="single" w:sz="4" w:space="0" w:color="auto"/>
            </w:tcBorders>
            <w:shd w:val="pct30" w:color="FFFF00" w:fill="auto"/>
          </w:tcPr>
          <w:p w14:paraId="17F9B3C0" w14:textId="77777777" w:rsidR="001E41F3" w:rsidRPr="007C0E11" w:rsidRDefault="00145D43">
            <w:pPr>
              <w:pStyle w:val="CRCoverPage"/>
              <w:spacing w:after="0"/>
              <w:ind w:left="99"/>
            </w:pPr>
            <w:r w:rsidRPr="007C0E11">
              <w:t xml:space="preserve">TS/TR ... CR ... </w:t>
            </w:r>
          </w:p>
        </w:tc>
      </w:tr>
      <w:tr w:rsidR="001E41F3" w:rsidRPr="007C0E11" w14:paraId="02FBA7BC" w14:textId="77777777" w:rsidTr="00547111">
        <w:tc>
          <w:tcPr>
            <w:tcW w:w="2694" w:type="dxa"/>
            <w:gridSpan w:val="2"/>
            <w:tcBorders>
              <w:left w:val="single" w:sz="4" w:space="0" w:color="auto"/>
            </w:tcBorders>
          </w:tcPr>
          <w:p w14:paraId="59DE07EA" w14:textId="77777777" w:rsidR="001E41F3" w:rsidRPr="007C0E11" w:rsidRDefault="001E41F3">
            <w:pPr>
              <w:pStyle w:val="CRCoverPage"/>
              <w:spacing w:after="0"/>
              <w:rPr>
                <w:b/>
                <w:i/>
              </w:rPr>
            </w:pPr>
            <w:r w:rsidRPr="007C0E11">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14865AF" w:rsidR="001E41F3" w:rsidRPr="007C0E11" w:rsidRDefault="00353FFF">
            <w:pPr>
              <w:pStyle w:val="CRCoverPage"/>
              <w:spacing w:after="0"/>
              <w:jc w:val="center"/>
              <w:rPr>
                <w:b/>
                <w:caps/>
              </w:rPr>
            </w:pPr>
            <w:r>
              <w:rPr>
                <w:b/>
                <w:caps/>
              </w:rPr>
              <w:t>x</w:t>
            </w:r>
          </w:p>
        </w:tc>
        <w:tc>
          <w:tcPr>
            <w:tcW w:w="2977" w:type="dxa"/>
            <w:gridSpan w:val="4"/>
          </w:tcPr>
          <w:p w14:paraId="63B3AD4A" w14:textId="77777777" w:rsidR="001E41F3" w:rsidRPr="007C0E11" w:rsidRDefault="001E41F3">
            <w:pPr>
              <w:pStyle w:val="CRCoverPage"/>
              <w:spacing w:after="0"/>
            </w:pPr>
            <w:r w:rsidRPr="007C0E11">
              <w:t xml:space="preserve"> Test specifications</w:t>
            </w:r>
          </w:p>
        </w:tc>
        <w:tc>
          <w:tcPr>
            <w:tcW w:w="3401" w:type="dxa"/>
            <w:gridSpan w:val="3"/>
            <w:tcBorders>
              <w:right w:val="single" w:sz="4" w:space="0" w:color="auto"/>
            </w:tcBorders>
            <w:shd w:val="pct30" w:color="FFFF00" w:fill="auto"/>
          </w:tcPr>
          <w:p w14:paraId="7F0BCE70" w14:textId="77777777" w:rsidR="001E41F3" w:rsidRPr="007C0E11" w:rsidRDefault="00145D43">
            <w:pPr>
              <w:pStyle w:val="CRCoverPage"/>
              <w:spacing w:after="0"/>
              <w:ind w:left="99"/>
            </w:pPr>
            <w:r w:rsidRPr="007C0E11">
              <w:t xml:space="preserve">TS/TR ... CR ... </w:t>
            </w:r>
          </w:p>
        </w:tc>
      </w:tr>
      <w:tr w:rsidR="001E41F3" w:rsidRPr="007C0E11" w14:paraId="22A9DE29" w14:textId="77777777" w:rsidTr="00547111">
        <w:tc>
          <w:tcPr>
            <w:tcW w:w="2694" w:type="dxa"/>
            <w:gridSpan w:val="2"/>
            <w:tcBorders>
              <w:left w:val="single" w:sz="4" w:space="0" w:color="auto"/>
            </w:tcBorders>
          </w:tcPr>
          <w:p w14:paraId="0B5E9351" w14:textId="77777777" w:rsidR="001E41F3" w:rsidRPr="007C0E11" w:rsidRDefault="00145D43">
            <w:pPr>
              <w:pStyle w:val="CRCoverPage"/>
              <w:spacing w:after="0"/>
              <w:rPr>
                <w:b/>
                <w:i/>
              </w:rPr>
            </w:pPr>
            <w:r w:rsidRPr="007C0E11">
              <w:rPr>
                <w:b/>
                <w:i/>
              </w:rPr>
              <w:t xml:space="preserve">(show </w:t>
            </w:r>
            <w:r w:rsidR="00592D74" w:rsidRPr="007C0E11">
              <w:rPr>
                <w:b/>
                <w:i/>
              </w:rPr>
              <w:t xml:space="preserve">related </w:t>
            </w:r>
            <w:r w:rsidRPr="007C0E11">
              <w:rPr>
                <w:b/>
                <w:i/>
              </w:rPr>
              <w:t>CR</w:t>
            </w:r>
            <w:r w:rsidR="00592D74" w:rsidRPr="007C0E11">
              <w:rPr>
                <w:b/>
                <w:i/>
              </w:rPr>
              <w:t>s</w:t>
            </w:r>
            <w:r w:rsidRPr="007C0E11">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718C97" w:rsidR="001E41F3" w:rsidRPr="007C0E11" w:rsidRDefault="00353FFF">
            <w:pPr>
              <w:pStyle w:val="CRCoverPage"/>
              <w:spacing w:after="0"/>
              <w:jc w:val="center"/>
              <w:rPr>
                <w:b/>
                <w:caps/>
              </w:rPr>
            </w:pPr>
            <w:r>
              <w:rPr>
                <w:b/>
                <w:caps/>
              </w:rPr>
              <w:t>x</w:t>
            </w:r>
          </w:p>
        </w:tc>
        <w:tc>
          <w:tcPr>
            <w:tcW w:w="2977" w:type="dxa"/>
            <w:gridSpan w:val="4"/>
          </w:tcPr>
          <w:p w14:paraId="101074DF" w14:textId="77777777" w:rsidR="001E41F3" w:rsidRPr="007C0E11" w:rsidRDefault="001E41F3">
            <w:pPr>
              <w:pStyle w:val="CRCoverPage"/>
              <w:spacing w:after="0"/>
            </w:pPr>
            <w:r w:rsidRPr="007C0E11">
              <w:t xml:space="preserve"> O&amp;M Specifications</w:t>
            </w:r>
          </w:p>
        </w:tc>
        <w:tc>
          <w:tcPr>
            <w:tcW w:w="3401" w:type="dxa"/>
            <w:gridSpan w:val="3"/>
            <w:tcBorders>
              <w:right w:val="single" w:sz="4" w:space="0" w:color="auto"/>
            </w:tcBorders>
            <w:shd w:val="pct30" w:color="FFFF00" w:fill="auto"/>
          </w:tcPr>
          <w:p w14:paraId="626047A8" w14:textId="77777777" w:rsidR="001E41F3" w:rsidRPr="007C0E11" w:rsidRDefault="00145D43">
            <w:pPr>
              <w:pStyle w:val="CRCoverPage"/>
              <w:spacing w:after="0"/>
              <w:ind w:left="99"/>
            </w:pPr>
            <w:r w:rsidRPr="007C0E11">
              <w:t>TS</w:t>
            </w:r>
            <w:r w:rsidR="000A6394" w:rsidRPr="007C0E11">
              <w:t xml:space="preserve">/TR ... CR ... </w:t>
            </w:r>
          </w:p>
        </w:tc>
      </w:tr>
      <w:tr w:rsidR="001E41F3" w:rsidRPr="007C0E11" w14:paraId="3B24EE36" w14:textId="77777777" w:rsidTr="008863B9">
        <w:tc>
          <w:tcPr>
            <w:tcW w:w="2694" w:type="dxa"/>
            <w:gridSpan w:val="2"/>
            <w:tcBorders>
              <w:left w:val="single" w:sz="4" w:space="0" w:color="auto"/>
            </w:tcBorders>
          </w:tcPr>
          <w:p w14:paraId="69BC9479" w14:textId="77777777" w:rsidR="001E41F3" w:rsidRPr="007C0E11" w:rsidRDefault="001E41F3">
            <w:pPr>
              <w:pStyle w:val="CRCoverPage"/>
              <w:spacing w:after="0"/>
              <w:rPr>
                <w:b/>
                <w:i/>
              </w:rPr>
            </w:pPr>
          </w:p>
        </w:tc>
        <w:tc>
          <w:tcPr>
            <w:tcW w:w="6946" w:type="dxa"/>
            <w:gridSpan w:val="9"/>
            <w:tcBorders>
              <w:right w:val="single" w:sz="4" w:space="0" w:color="auto"/>
            </w:tcBorders>
          </w:tcPr>
          <w:p w14:paraId="0298CE09" w14:textId="77777777" w:rsidR="001E41F3" w:rsidRPr="007C0E11" w:rsidRDefault="001E41F3">
            <w:pPr>
              <w:pStyle w:val="CRCoverPage"/>
              <w:spacing w:after="0"/>
            </w:pPr>
          </w:p>
        </w:tc>
      </w:tr>
      <w:tr w:rsidR="001E41F3" w:rsidRPr="007C0E11" w14:paraId="228648A7" w14:textId="77777777" w:rsidTr="008863B9">
        <w:tc>
          <w:tcPr>
            <w:tcW w:w="2694" w:type="dxa"/>
            <w:gridSpan w:val="2"/>
            <w:tcBorders>
              <w:left w:val="single" w:sz="4" w:space="0" w:color="auto"/>
              <w:bottom w:val="single" w:sz="4" w:space="0" w:color="auto"/>
            </w:tcBorders>
          </w:tcPr>
          <w:p w14:paraId="12D35747" w14:textId="77777777" w:rsidR="001E41F3" w:rsidRPr="007C0E11" w:rsidRDefault="001E41F3">
            <w:pPr>
              <w:pStyle w:val="CRCoverPage"/>
              <w:tabs>
                <w:tab w:val="right" w:pos="2184"/>
              </w:tabs>
              <w:spacing w:after="0"/>
              <w:rPr>
                <w:b/>
                <w:i/>
              </w:rPr>
            </w:pPr>
            <w:r w:rsidRPr="007C0E11">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7C0E11" w:rsidRDefault="001E41F3">
            <w:pPr>
              <w:pStyle w:val="CRCoverPage"/>
              <w:spacing w:after="0"/>
              <w:ind w:left="100"/>
            </w:pPr>
          </w:p>
        </w:tc>
      </w:tr>
      <w:tr w:rsidR="008863B9" w:rsidRPr="007C0E11" w14:paraId="6E2C7ACF" w14:textId="77777777" w:rsidTr="008863B9">
        <w:tc>
          <w:tcPr>
            <w:tcW w:w="2694" w:type="dxa"/>
            <w:gridSpan w:val="2"/>
            <w:tcBorders>
              <w:top w:val="single" w:sz="4" w:space="0" w:color="auto"/>
              <w:bottom w:val="single" w:sz="4" w:space="0" w:color="auto"/>
            </w:tcBorders>
          </w:tcPr>
          <w:p w14:paraId="149DF986" w14:textId="77777777" w:rsidR="008863B9" w:rsidRPr="007C0E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7C0E11" w:rsidRDefault="008863B9">
            <w:pPr>
              <w:pStyle w:val="CRCoverPage"/>
              <w:spacing w:after="0"/>
              <w:ind w:left="100"/>
              <w:rPr>
                <w:sz w:val="8"/>
                <w:szCs w:val="8"/>
              </w:rPr>
            </w:pPr>
          </w:p>
        </w:tc>
      </w:tr>
      <w:tr w:rsidR="008863B9" w:rsidRPr="007C0E11"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7C0E11" w:rsidRDefault="008863B9">
            <w:pPr>
              <w:pStyle w:val="CRCoverPage"/>
              <w:tabs>
                <w:tab w:val="right" w:pos="2184"/>
              </w:tabs>
              <w:spacing w:after="0"/>
              <w:rPr>
                <w:b/>
                <w:i/>
              </w:rPr>
            </w:pPr>
            <w:r w:rsidRPr="007C0E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7C0E11" w:rsidRDefault="008863B9">
            <w:pPr>
              <w:pStyle w:val="CRCoverPage"/>
              <w:spacing w:after="0"/>
              <w:ind w:left="100"/>
            </w:pPr>
          </w:p>
        </w:tc>
      </w:tr>
    </w:tbl>
    <w:p w14:paraId="717F5E0C" w14:textId="77777777" w:rsidR="001E41F3" w:rsidRPr="007C0E11" w:rsidRDefault="001E41F3">
      <w:pPr>
        <w:pStyle w:val="CRCoverPage"/>
        <w:spacing w:after="0"/>
        <w:rPr>
          <w:sz w:val="8"/>
          <w:szCs w:val="8"/>
        </w:rPr>
      </w:pPr>
    </w:p>
    <w:p w14:paraId="3E47E573" w14:textId="77777777" w:rsidR="001E41F3" w:rsidRPr="007C0E11" w:rsidRDefault="001E41F3">
      <w:pPr>
        <w:sectPr w:rsidR="001E41F3" w:rsidRPr="007C0E11">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AB2012" w:rsidRDefault="00312C43" w:rsidP="00312C43"/>
    <w:p w14:paraId="6D832069" w14:textId="77777777" w:rsidR="00312C43" w:rsidRPr="00AB2012"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41D160B4" w14:textId="77777777" w:rsidR="00312C43" w:rsidRPr="00AB5FED" w:rsidRDefault="00312C43" w:rsidP="00312C43">
      <w:pPr>
        <w:pStyle w:val="Heading4"/>
      </w:pPr>
      <w:bookmarkStart w:id="3" w:name="_Toc428365090"/>
      <w:bookmarkStart w:id="4" w:name="_Toc433209778"/>
      <w:bookmarkStart w:id="5" w:name="_Toc460616075"/>
      <w:bookmarkStart w:id="6" w:name="_Toc460616936"/>
      <w:bookmarkStart w:id="7" w:name="_Toc45013701"/>
      <w:r w:rsidRPr="00AB5FED">
        <w:t>10.6.3.1</w:t>
      </w:r>
      <w:r w:rsidRPr="00AB5FED">
        <w:tab/>
        <w:t>General</w:t>
      </w:r>
      <w:bookmarkEnd w:id="3"/>
      <w:bookmarkEnd w:id="4"/>
      <w:bookmarkEnd w:id="5"/>
      <w:bookmarkEnd w:id="6"/>
      <w:bookmarkEnd w:id="7"/>
    </w:p>
    <w:p w14:paraId="0EC6107D" w14:textId="1609B179" w:rsidR="00E92D67" w:rsidRDefault="00E92D67" w:rsidP="00E92D67">
      <w:pPr>
        <w:rPr>
          <w:ins w:id="8" w:author="Camilo Solano" w:date="2020-08-24T12:28:00Z"/>
          <w:lang w:val="nl-NL" w:eastAsia="zh-CN"/>
        </w:rPr>
      </w:pPr>
      <w:ins w:id="9" w:author="Camilo Solano" w:date="2020-08-24T12:00:00Z">
        <w:r w:rsidRPr="00AB5FED">
          <w:t xml:space="preserve">When an MCPTT user using a ProSe-enabled UE wants to communicate with a specific MCPTT </w:t>
        </w:r>
      </w:ins>
      <w:ins w:id="10" w:author="Camilo Solano" w:date="2020-08-24T12:01:00Z">
        <w:r>
          <w:t>group</w:t>
        </w:r>
      </w:ins>
      <w:ins w:id="11" w:author="Camilo Solano" w:date="2020-08-24T12:00:00Z">
        <w:r w:rsidRPr="00AB5FED">
          <w:t xml:space="preserve"> using ProSe </w:t>
        </w:r>
      </w:ins>
      <w:ins w:id="12" w:author="Camilo Solano" w:date="2020-08-24T15:26:00Z">
        <w:r w:rsidR="00ED4E36">
          <w:t>capabilities</w:t>
        </w:r>
      </w:ins>
      <w:ins w:id="13" w:author="Camilo Solano" w:date="2020-08-24T12:00:00Z">
        <w:r w:rsidRPr="00AB5FED">
          <w:t xml:space="preserve">, </w:t>
        </w:r>
      </w:ins>
      <w:ins w:id="14" w:author="Camilo Solano" w:date="2020-08-24T12:24:00Z">
        <w:r>
          <w:rPr>
            <w:lang w:eastAsia="zh-CN"/>
          </w:rPr>
          <w:t>t</w:t>
        </w:r>
        <w:r w:rsidRPr="00AB5FED">
          <w:rPr>
            <w:lang w:eastAsia="zh-CN"/>
          </w:rPr>
          <w:t xml:space="preserve">he MCPTT client </w:t>
        </w:r>
        <w:r>
          <w:rPr>
            <w:lang w:eastAsia="zh-CN"/>
          </w:rPr>
          <w:t>enables</w:t>
        </w:r>
        <w:r w:rsidRPr="00AB5FED">
          <w:rPr>
            <w:lang w:eastAsia="zh-CN"/>
          </w:rPr>
          <w:t xml:space="preserve"> the </w:t>
        </w:r>
      </w:ins>
      <w:ins w:id="15" w:author="Camilo S_Rev1" w:date="2020-09-03T17:49:00Z">
        <w:r w:rsidR="004741B8">
          <w:rPr>
            <w:lang w:eastAsia="zh-CN"/>
          </w:rPr>
          <w:t xml:space="preserve">use of </w:t>
        </w:r>
      </w:ins>
      <w:ins w:id="16" w:author="Camilo Solano" w:date="2020-08-24T12:24:00Z">
        <w:r>
          <w:rPr>
            <w:lang w:eastAsia="zh-CN"/>
          </w:rPr>
          <w:t xml:space="preserve">the ProSe layer procedures </w:t>
        </w:r>
        <w:r w:rsidRPr="003D7DC5">
          <w:rPr>
            <w:lang w:eastAsia="zh-CN"/>
          </w:rPr>
          <w:t>for public safety</w:t>
        </w:r>
        <w:r>
          <w:rPr>
            <w:lang w:eastAsia="zh-CN"/>
          </w:rPr>
          <w:t xml:space="preserve">, as specified in </w:t>
        </w:r>
        <w:r w:rsidRPr="00AB5FED">
          <w:rPr>
            <w:lang w:val="nl-NL" w:eastAsia="zh-CN"/>
          </w:rPr>
          <w:t>3GPP TS 23.303 [</w:t>
        </w:r>
        <w:r>
          <w:rPr>
            <w:lang w:val="nl-NL" w:eastAsia="zh-CN"/>
          </w:rPr>
          <w:t>7</w:t>
        </w:r>
        <w:r w:rsidRPr="00AB5FED">
          <w:rPr>
            <w:lang w:val="nl-NL" w:eastAsia="zh-CN"/>
          </w:rPr>
          <w:t>]</w:t>
        </w:r>
        <w:r>
          <w:rPr>
            <w:lang w:val="nl-NL" w:eastAsia="zh-CN"/>
          </w:rPr>
          <w:t xml:space="preserve">. </w:t>
        </w:r>
      </w:ins>
    </w:p>
    <w:p w14:paraId="385C4FCF" w14:textId="7104DF68" w:rsidR="00ED1E33" w:rsidRDefault="00E92D67" w:rsidP="00312C43">
      <w:pPr>
        <w:rPr>
          <w:ins w:id="17" w:author="Camilo Solano" w:date="2020-08-24T15:00:00Z"/>
          <w:lang w:val="nl-NL" w:eastAsia="zh-CN"/>
        </w:rPr>
      </w:pPr>
      <w:ins w:id="18" w:author="Camilo Solano" w:date="2020-08-24T12:24:00Z">
        <w:r>
          <w:rPr>
            <w:lang w:val="nl-NL" w:eastAsia="zh-CN"/>
          </w:rPr>
          <w:t>T</w:t>
        </w:r>
      </w:ins>
      <w:ins w:id="19" w:author="Camilo Solano" w:date="2020-08-24T12:00:00Z">
        <w:r w:rsidRPr="00AB5FED">
          <w:t xml:space="preserve">he MCPTT client </w:t>
        </w:r>
      </w:ins>
      <w:ins w:id="20" w:author="Camilo S_Rev1" w:date="2020-09-03T17:41:00Z">
        <w:r w:rsidR="004741B8">
          <w:t>obtains</w:t>
        </w:r>
      </w:ins>
      <w:ins w:id="21" w:author="Camilo Solano" w:date="2020-08-24T12:31:00Z">
        <w:r>
          <w:t xml:space="preserve"> </w:t>
        </w:r>
      </w:ins>
      <w:ins w:id="22" w:author="Camilo S_Rev1" w:date="2020-09-03T17:44:00Z">
        <w:r w:rsidR="004741B8">
          <w:t>configuration data</w:t>
        </w:r>
      </w:ins>
      <w:ins w:id="23" w:author="Camilo Solano" w:date="2020-08-24T12:31:00Z">
        <w:r>
          <w:t xml:space="preserve"> such as</w:t>
        </w:r>
      </w:ins>
      <w:ins w:id="24" w:author="Camilo Solano" w:date="2020-08-24T12:26:00Z">
        <w:r w:rsidRPr="0063789E">
          <w:rPr>
            <w:lang w:eastAsia="zh-CN"/>
          </w:rPr>
          <w:t xml:space="preserve"> </w:t>
        </w:r>
        <w:r>
          <w:rPr>
            <w:lang w:eastAsia="zh-CN"/>
          </w:rPr>
          <w:t>the u</w:t>
        </w:r>
        <w:r w:rsidRPr="00AB5FED">
          <w:rPr>
            <w:lang w:val="nl-NL"/>
          </w:rPr>
          <w:t xml:space="preserve">ser </w:t>
        </w:r>
        <w:r>
          <w:rPr>
            <w:lang w:val="nl-NL"/>
          </w:rPr>
          <w:t>i</w:t>
        </w:r>
        <w:r w:rsidRPr="00AB5FED">
          <w:rPr>
            <w:lang w:val="nl-NL"/>
          </w:rPr>
          <w:t>nfo I</w:t>
        </w:r>
        <w:r>
          <w:rPr>
            <w:lang w:val="nl-NL"/>
          </w:rPr>
          <w:t xml:space="preserve">D of the </w:t>
        </w:r>
      </w:ins>
      <w:ins w:id="25" w:author="Camilo Solano" w:date="2020-08-25T14:47:00Z">
        <w:r w:rsidR="00CF2E62">
          <w:rPr>
            <w:lang w:val="nl-NL"/>
          </w:rPr>
          <w:t xml:space="preserve">calling </w:t>
        </w:r>
      </w:ins>
      <w:ins w:id="26" w:author="Camilo Solano" w:date="2020-08-24T12:26:00Z">
        <w:r>
          <w:rPr>
            <w:lang w:val="nl-NL"/>
          </w:rPr>
          <w:t>MCPTT user and</w:t>
        </w:r>
      </w:ins>
      <w:ins w:id="27" w:author="Camilo Solano" w:date="2020-08-24T12:00:00Z">
        <w:r>
          <w:t xml:space="preserve"> the</w:t>
        </w:r>
      </w:ins>
      <w:ins w:id="28" w:author="Camilo Solano" w:date="2020-08-24T12:08:00Z">
        <w:r w:rsidRPr="00243DF7">
          <w:t xml:space="preserve"> ProSe Group IP multicast address and ProSe Layer-2 Group ID</w:t>
        </w:r>
        <w:r>
          <w:t xml:space="preserve"> associated to the </w:t>
        </w:r>
      </w:ins>
      <w:ins w:id="29" w:author="Camilo Solano" w:date="2020-08-25T14:47:00Z">
        <w:r w:rsidR="00CF2E62">
          <w:t xml:space="preserve">target </w:t>
        </w:r>
      </w:ins>
      <w:ins w:id="30" w:author="Camilo Solano" w:date="2020-08-24T12:08:00Z">
        <w:r>
          <w:t>MCPTT group</w:t>
        </w:r>
      </w:ins>
      <w:ins w:id="31" w:author="Camilo Solano" w:date="2020-08-24T12:31:00Z">
        <w:r>
          <w:t xml:space="preserve"> (</w:t>
        </w:r>
      </w:ins>
      <w:ins w:id="32" w:author="Camilo Solano" w:date="2020-08-24T12:08:00Z">
        <w:r>
          <w:t xml:space="preserve">as described in </w:t>
        </w:r>
      </w:ins>
      <w:ins w:id="33" w:author="Camilo Solano" w:date="2020-08-24T12:40:00Z">
        <w:r>
          <w:t>clause</w:t>
        </w:r>
      </w:ins>
      <w:ins w:id="34" w:author="Camilo Solano" w:date="2020-08-24T12:41:00Z">
        <w:r w:rsidRPr="00AB5FED">
          <w:rPr>
            <w:lang w:val="nl-NL" w:eastAsia="zh-CN"/>
          </w:rPr>
          <w:t> </w:t>
        </w:r>
        <w:r>
          <w:t>8.1.3.2</w:t>
        </w:r>
      </w:ins>
      <w:ins w:id="35" w:author="Camilo Solano" w:date="2020-08-24T12:42:00Z">
        <w:r>
          <w:t xml:space="preserve"> in </w:t>
        </w:r>
      </w:ins>
      <w:ins w:id="36" w:author="Camilo Solano" w:date="2020-08-24T12:08:00Z">
        <w:r w:rsidRPr="00AB5FED">
          <w:rPr>
            <w:lang w:val="nl-NL" w:eastAsia="zh-CN"/>
          </w:rPr>
          <w:t>3GPP TS 23.</w:t>
        </w:r>
      </w:ins>
      <w:ins w:id="37" w:author="Camilo Solano" w:date="2020-08-24T12:09:00Z">
        <w:r>
          <w:rPr>
            <w:lang w:val="nl-NL" w:eastAsia="zh-CN"/>
          </w:rPr>
          <w:t>280</w:t>
        </w:r>
      </w:ins>
      <w:ins w:id="38" w:author="Camilo Solano" w:date="2020-08-24T12:08:00Z">
        <w:r w:rsidRPr="00AB5FED">
          <w:rPr>
            <w:lang w:val="nl-NL" w:eastAsia="zh-CN"/>
          </w:rPr>
          <w:t> [</w:t>
        </w:r>
      </w:ins>
      <w:ins w:id="39" w:author="Camilo Solano" w:date="2020-08-24T12:09:00Z">
        <w:r>
          <w:rPr>
            <w:lang w:val="nl-NL" w:eastAsia="zh-CN"/>
          </w:rPr>
          <w:t>16</w:t>
        </w:r>
      </w:ins>
      <w:ins w:id="40" w:author="Camilo Solano" w:date="2020-08-24T12:08:00Z">
        <w:r w:rsidRPr="00AB5FED">
          <w:rPr>
            <w:lang w:val="nl-NL" w:eastAsia="zh-CN"/>
          </w:rPr>
          <w:t>]</w:t>
        </w:r>
      </w:ins>
      <w:ins w:id="41" w:author="Camilo Solano" w:date="2020-08-24T12:31:00Z">
        <w:r>
          <w:rPr>
            <w:lang w:val="nl-NL" w:eastAsia="zh-CN"/>
          </w:rPr>
          <w:t>)</w:t>
        </w:r>
      </w:ins>
      <w:ins w:id="42" w:author="Camilo Solano" w:date="2020-08-24T12:11:00Z">
        <w:r>
          <w:rPr>
            <w:lang w:val="nl-NL" w:eastAsia="zh-CN"/>
          </w:rPr>
          <w:t>, and provides it to the ProSe layer.</w:t>
        </w:r>
      </w:ins>
      <w:ins w:id="43" w:author="Camilo Solano" w:date="2020-08-24T12:29:00Z">
        <w:r>
          <w:rPr>
            <w:lang w:val="nl-NL" w:eastAsia="zh-CN"/>
          </w:rPr>
          <w:t xml:space="preserve"> </w:t>
        </w:r>
      </w:ins>
      <w:ins w:id="44" w:author="Camilo Solano" w:date="2020-08-24T12:00:00Z">
        <w:r w:rsidRPr="00AB5FED">
          <w:rPr>
            <w:lang w:eastAsia="zh-CN"/>
          </w:rPr>
          <w:t xml:space="preserve">The </w:t>
        </w:r>
      </w:ins>
      <w:ins w:id="45" w:author="Camilo Solano" w:date="2020-08-24T12:29:00Z">
        <w:r w:rsidRPr="00243DF7">
          <w:t>ProSe Layer-2 Group ID</w:t>
        </w:r>
        <w:r w:rsidRPr="00AB5FED">
          <w:rPr>
            <w:lang w:val="nl-NL" w:eastAsia="zh-CN"/>
          </w:rPr>
          <w:t xml:space="preserve"> </w:t>
        </w:r>
      </w:ins>
      <w:ins w:id="46" w:author="Camilo Solano" w:date="2020-08-24T12:00:00Z">
        <w:r w:rsidRPr="00AB5FED">
          <w:rPr>
            <w:lang w:val="nl-NL" w:eastAsia="zh-CN"/>
          </w:rPr>
          <w:t xml:space="preserve">of the target MCPTT </w:t>
        </w:r>
      </w:ins>
      <w:ins w:id="47" w:author="Camilo Solano" w:date="2020-08-24T12:29:00Z">
        <w:r>
          <w:rPr>
            <w:lang w:val="nl-NL" w:eastAsia="zh-CN"/>
          </w:rPr>
          <w:t>group</w:t>
        </w:r>
      </w:ins>
      <w:ins w:id="48" w:author="Camilo Solano" w:date="2020-08-24T12:00:00Z">
        <w:r w:rsidRPr="00AB5FED">
          <w:rPr>
            <w:lang w:val="nl-NL" w:eastAsia="zh-CN"/>
          </w:rPr>
          <w:t xml:space="preserve"> </w:t>
        </w:r>
      </w:ins>
      <w:ins w:id="49" w:author="Camilo Solano" w:date="2020-08-24T12:31:00Z">
        <w:r>
          <w:rPr>
            <w:lang w:val="nl-NL" w:eastAsia="zh-CN"/>
          </w:rPr>
          <w:t>may be</w:t>
        </w:r>
      </w:ins>
      <w:ins w:id="50" w:author="Camilo Solano" w:date="2020-08-24T12:00:00Z">
        <w:r w:rsidRPr="00AB5FED">
          <w:rPr>
            <w:lang w:val="nl-NL" w:eastAsia="zh-CN"/>
          </w:rPr>
          <w:t xml:space="preserve"> used by the ProSe layer as the target </w:t>
        </w:r>
      </w:ins>
      <w:ins w:id="51" w:author="Camilo Solano" w:date="2020-08-24T12:29:00Z">
        <w:r>
          <w:rPr>
            <w:lang w:val="nl-NL" w:eastAsia="zh-CN"/>
          </w:rPr>
          <w:t xml:space="preserve">group </w:t>
        </w:r>
      </w:ins>
      <w:ins w:id="52" w:author="Camilo Solano" w:date="2020-08-24T12:00:00Z">
        <w:r w:rsidRPr="00AB5FED">
          <w:rPr>
            <w:lang w:val="nl-NL" w:eastAsia="zh-CN"/>
          </w:rPr>
          <w:t>info</w:t>
        </w:r>
      </w:ins>
      <w:ins w:id="53" w:author="Camilo Solano" w:date="2020-08-24T12:29:00Z">
        <w:r>
          <w:rPr>
            <w:lang w:val="nl-NL" w:eastAsia="zh-CN"/>
          </w:rPr>
          <w:t xml:space="preserve"> and the d</w:t>
        </w:r>
      </w:ins>
      <w:ins w:id="54" w:author="Camilo Solano" w:date="2020-08-24T12:30:00Z">
        <w:r>
          <w:rPr>
            <w:lang w:val="nl-NL" w:eastAsia="zh-CN"/>
          </w:rPr>
          <w:t>iscovery group ID</w:t>
        </w:r>
      </w:ins>
      <w:ins w:id="55" w:author="Camilo Solano" w:date="2020-08-25T16:02:00Z">
        <w:r w:rsidR="0055416A">
          <w:rPr>
            <w:lang w:val="nl-NL" w:eastAsia="zh-CN"/>
          </w:rPr>
          <w:t xml:space="preserve"> (</w:t>
        </w:r>
      </w:ins>
      <w:ins w:id="56" w:author="Camilo Solano" w:date="2020-08-24T12:00:00Z">
        <w:r w:rsidRPr="00AB5FED">
          <w:rPr>
            <w:lang w:val="nl-NL" w:eastAsia="zh-CN"/>
          </w:rPr>
          <w:t>defined in 3GPP TS 23.303 [</w:t>
        </w:r>
        <w:r>
          <w:rPr>
            <w:lang w:val="nl-NL" w:eastAsia="zh-CN"/>
          </w:rPr>
          <w:t>7</w:t>
        </w:r>
        <w:r w:rsidRPr="00AB5FED">
          <w:rPr>
            <w:lang w:val="nl-NL" w:eastAsia="zh-CN"/>
          </w:rPr>
          <w:t>]</w:t>
        </w:r>
      </w:ins>
      <w:ins w:id="57" w:author="Camilo Solano" w:date="2020-08-25T16:03:00Z">
        <w:r w:rsidR="0055416A">
          <w:rPr>
            <w:lang w:val="nl-NL" w:eastAsia="zh-CN"/>
          </w:rPr>
          <w:t>)</w:t>
        </w:r>
      </w:ins>
      <w:ins w:id="58" w:author="Camilo Solano" w:date="2020-08-24T12:00:00Z">
        <w:r w:rsidRPr="00AB5FED">
          <w:rPr>
            <w:lang w:val="nl-NL" w:eastAsia="zh-CN"/>
          </w:rPr>
          <w:t>.</w:t>
        </w:r>
      </w:ins>
    </w:p>
    <w:p w14:paraId="580BCFBA" w14:textId="75DA95B9" w:rsidR="00ED1E33" w:rsidRPr="00ED1E33" w:rsidRDefault="00ED1E33" w:rsidP="00312C43">
      <w:pPr>
        <w:rPr>
          <w:lang w:val="nl-NL" w:eastAsia="zh-CN"/>
        </w:rPr>
      </w:pPr>
      <w:ins w:id="59" w:author="Camilo Solano" w:date="2020-08-24T15:00:00Z">
        <w:r>
          <w:rPr>
            <w:lang w:val="nl-NL" w:eastAsia="zh-CN"/>
          </w:rPr>
          <w:t>Prior to the establishment of an</w:t>
        </w:r>
      </w:ins>
      <w:ins w:id="60" w:author="Camilo Solano" w:date="2020-08-24T15:03:00Z">
        <w:r w:rsidR="00AA72B2">
          <w:rPr>
            <w:lang w:val="nl-NL" w:eastAsia="zh-CN"/>
          </w:rPr>
          <w:t xml:space="preserve"> </w:t>
        </w:r>
      </w:ins>
      <w:ins w:id="61" w:author="Camilo Solano" w:date="2020-08-24T15:02:00Z">
        <w:r w:rsidR="00AA72B2">
          <w:rPr>
            <w:lang w:val="nl-NL" w:eastAsia="zh-CN"/>
          </w:rPr>
          <w:t xml:space="preserve">off-network </w:t>
        </w:r>
      </w:ins>
      <w:ins w:id="62" w:author="Camilo Solano" w:date="2020-08-24T15:00:00Z">
        <w:r>
          <w:rPr>
            <w:lang w:val="nl-NL" w:eastAsia="zh-CN"/>
          </w:rPr>
          <w:t>group</w:t>
        </w:r>
      </w:ins>
      <w:ins w:id="63" w:author="Camilo Solano" w:date="2020-08-24T15:06:00Z">
        <w:r w:rsidR="00AA72B2">
          <w:rPr>
            <w:lang w:val="nl-NL" w:eastAsia="zh-CN"/>
          </w:rPr>
          <w:t xml:space="preserve"> call</w:t>
        </w:r>
      </w:ins>
      <w:ins w:id="64" w:author="Camilo Solano" w:date="2020-08-24T15:03:00Z">
        <w:r w:rsidR="00AA72B2">
          <w:rPr>
            <w:lang w:val="nl-NL" w:eastAsia="zh-CN"/>
          </w:rPr>
          <w:t xml:space="preserve">, </w:t>
        </w:r>
      </w:ins>
      <w:ins w:id="65" w:author="Camilo Solano" w:date="2020-08-24T15:05:00Z">
        <w:r w:rsidR="00AA72B2">
          <w:rPr>
            <w:lang w:val="nl-NL" w:eastAsia="zh-CN"/>
          </w:rPr>
          <w:t xml:space="preserve">a group member discovery procedure </w:t>
        </w:r>
      </w:ins>
      <w:ins w:id="66" w:author="Camilo Solano" w:date="2020-08-24T15:09:00Z">
        <w:r w:rsidR="00AA72B2">
          <w:rPr>
            <w:lang w:val="nl-NL" w:eastAsia="zh-CN"/>
          </w:rPr>
          <w:t xml:space="preserve">may be initiated </w:t>
        </w:r>
      </w:ins>
      <w:ins w:id="67" w:author="Camilo Solano" w:date="2020-08-24T15:05:00Z">
        <w:r w:rsidR="00AA72B2">
          <w:rPr>
            <w:lang w:val="nl-NL" w:eastAsia="zh-CN"/>
          </w:rPr>
          <w:t>to identify whether other</w:t>
        </w:r>
      </w:ins>
      <w:ins w:id="68" w:author="Camilo Solano" w:date="2020-08-24T15:06:00Z">
        <w:r w:rsidR="00AA72B2">
          <w:rPr>
            <w:lang w:val="nl-NL" w:eastAsia="zh-CN"/>
          </w:rPr>
          <w:t xml:space="preserve"> members of the target MCPTT group</w:t>
        </w:r>
      </w:ins>
      <w:ins w:id="69" w:author="Camilo Solano" w:date="2020-08-24T15:03:00Z">
        <w:r w:rsidR="00AA72B2">
          <w:rPr>
            <w:lang w:val="nl-NL" w:eastAsia="zh-CN"/>
          </w:rPr>
          <w:t xml:space="preserve"> </w:t>
        </w:r>
      </w:ins>
      <w:ins w:id="70" w:author="Camilo Solano" w:date="2020-08-24T15:06:00Z">
        <w:r w:rsidR="00AA72B2">
          <w:rPr>
            <w:lang w:val="nl-NL" w:eastAsia="zh-CN"/>
          </w:rPr>
          <w:t>are in the proximity</w:t>
        </w:r>
      </w:ins>
      <w:ins w:id="71" w:author="Camilo Solano" w:date="2020-08-24T15:07:00Z">
        <w:r w:rsidR="00AA72B2">
          <w:rPr>
            <w:lang w:val="nl-NL" w:eastAsia="zh-CN"/>
          </w:rPr>
          <w:t xml:space="preserve"> of</w:t>
        </w:r>
      </w:ins>
      <w:ins w:id="72" w:author="Camilo Solano" w:date="2020-08-24T15:09:00Z">
        <w:r w:rsidR="00AA72B2">
          <w:rPr>
            <w:lang w:val="nl-NL" w:eastAsia="zh-CN"/>
          </w:rPr>
          <w:t xml:space="preserve"> the calling MCPTT user, as </w:t>
        </w:r>
      </w:ins>
      <w:ins w:id="73" w:author="Camilo Solano" w:date="2020-08-24T15:16:00Z">
        <w:r w:rsidR="00470E6D">
          <w:rPr>
            <w:lang w:val="nl-NL" w:eastAsia="zh-CN"/>
          </w:rPr>
          <w:t>described</w:t>
        </w:r>
      </w:ins>
      <w:ins w:id="74" w:author="Camilo Solano" w:date="2020-08-24T15:09:00Z">
        <w:r w:rsidR="00AA72B2">
          <w:rPr>
            <w:lang w:val="nl-NL" w:eastAsia="zh-CN"/>
          </w:rPr>
          <w:t xml:space="preserve"> </w:t>
        </w:r>
      </w:ins>
      <w:ins w:id="75" w:author="Camilo Solano" w:date="2020-08-24T15:10:00Z">
        <w:r w:rsidR="00AA72B2">
          <w:rPr>
            <w:lang w:val="nl-NL" w:eastAsia="zh-CN"/>
          </w:rPr>
          <w:t xml:space="preserve">in the </w:t>
        </w:r>
        <w:r w:rsidR="00AA72B2" w:rsidRPr="00AA72B2">
          <w:rPr>
            <w:lang w:val="nl-NL" w:eastAsia="zh-CN"/>
          </w:rPr>
          <w:t>ProSe direct discovery for public safety use</w:t>
        </w:r>
      </w:ins>
      <w:ins w:id="76" w:author="Camilo Solano" w:date="2020-08-24T15:14:00Z">
        <w:r w:rsidR="00470E6D">
          <w:rPr>
            <w:lang w:val="nl-NL" w:eastAsia="zh-CN"/>
          </w:rPr>
          <w:t xml:space="preserve"> procedure</w:t>
        </w:r>
      </w:ins>
      <w:ins w:id="77" w:author="Camilo Solano" w:date="2020-08-24T15:10:00Z">
        <w:r w:rsidR="00AA72B2" w:rsidRPr="00AA72B2">
          <w:rPr>
            <w:lang w:val="nl-NL" w:eastAsia="zh-CN"/>
          </w:rPr>
          <w:t xml:space="preserve"> in 3GPP TS 23.303 [7].</w:t>
        </w:r>
      </w:ins>
      <w:ins w:id="78" w:author="Camilo Solano" w:date="2020-08-24T15:14:00Z">
        <w:r w:rsidR="00470E6D">
          <w:rPr>
            <w:lang w:val="nl-NL" w:eastAsia="zh-CN"/>
          </w:rPr>
          <w:t xml:space="preserve"> The establishment of an off-network group call </w:t>
        </w:r>
      </w:ins>
      <w:ins w:id="79" w:author="Camilo Solano" w:date="2020-08-24T15:15:00Z">
        <w:r w:rsidR="00470E6D">
          <w:rPr>
            <w:lang w:val="nl-NL" w:eastAsia="zh-CN"/>
          </w:rPr>
          <w:t xml:space="preserve">using the ProSe capability is </w:t>
        </w:r>
      </w:ins>
      <w:ins w:id="80" w:author="Camilo Solano" w:date="2020-08-24T15:19:00Z">
        <w:r w:rsidR="00675008">
          <w:rPr>
            <w:lang w:val="nl-NL" w:eastAsia="zh-CN"/>
          </w:rPr>
          <w:t>based on</w:t>
        </w:r>
      </w:ins>
      <w:ins w:id="81" w:author="Camilo Solano" w:date="2020-08-24T15:16:00Z">
        <w:r w:rsidR="00470E6D">
          <w:rPr>
            <w:lang w:val="nl-NL" w:eastAsia="zh-CN"/>
          </w:rPr>
          <w:t xml:space="preserve"> </w:t>
        </w:r>
      </w:ins>
      <w:ins w:id="82" w:author="Camilo Solano" w:date="2020-08-24T15:15:00Z">
        <w:r w:rsidR="00470E6D">
          <w:rPr>
            <w:lang w:val="nl-NL" w:eastAsia="zh-CN"/>
          </w:rPr>
          <w:t xml:space="preserve">the </w:t>
        </w:r>
        <w:r w:rsidR="00470E6D" w:rsidRPr="003D7DC5">
          <w:rPr>
            <w:lang w:eastAsia="zh-CN"/>
          </w:rPr>
          <w:t>one-to-</w:t>
        </w:r>
        <w:r w:rsidR="00470E6D">
          <w:rPr>
            <w:lang w:eastAsia="zh-CN"/>
          </w:rPr>
          <w:t>many</w:t>
        </w:r>
        <w:r w:rsidR="00470E6D" w:rsidRPr="003D7DC5">
          <w:rPr>
            <w:lang w:eastAsia="zh-CN"/>
          </w:rPr>
          <w:t xml:space="preserve"> ProSe direct communication </w:t>
        </w:r>
      </w:ins>
      <w:ins w:id="83" w:author="Camilo Solano" w:date="2020-08-24T15:19:00Z">
        <w:r w:rsidR="00675008">
          <w:rPr>
            <w:lang w:eastAsia="zh-CN"/>
          </w:rPr>
          <w:t xml:space="preserve">procedure </w:t>
        </w:r>
      </w:ins>
      <w:ins w:id="84" w:author="Camilo Solano" w:date="2020-08-24T15:15:00Z">
        <w:r w:rsidR="00470E6D" w:rsidRPr="003D7DC5">
          <w:rPr>
            <w:lang w:eastAsia="zh-CN"/>
          </w:rPr>
          <w:t>for public safety use</w:t>
        </w:r>
      </w:ins>
      <w:ins w:id="85" w:author="Camilo Solano" w:date="2020-08-25T14:06:00Z">
        <w:r w:rsidR="00CA4769">
          <w:rPr>
            <w:lang w:eastAsia="zh-CN"/>
          </w:rPr>
          <w:t xml:space="preserve"> described</w:t>
        </w:r>
      </w:ins>
      <w:ins w:id="86" w:author="Camilo Solano" w:date="2020-08-24T15:15:00Z">
        <w:r w:rsidR="00470E6D">
          <w:rPr>
            <w:lang w:eastAsia="zh-CN"/>
          </w:rPr>
          <w:t xml:space="preserve"> </w:t>
        </w:r>
      </w:ins>
      <w:ins w:id="87" w:author="Camilo Solano" w:date="2020-08-24T15:16:00Z">
        <w:r w:rsidR="00470E6D">
          <w:rPr>
            <w:lang w:eastAsia="zh-CN"/>
          </w:rPr>
          <w:t xml:space="preserve">in </w:t>
        </w:r>
        <w:r w:rsidR="00470E6D" w:rsidRPr="00AA72B2">
          <w:rPr>
            <w:lang w:val="nl-NL" w:eastAsia="zh-CN"/>
          </w:rPr>
          <w:t>3GPP TS 23.303 [7].</w:t>
        </w:r>
      </w:ins>
    </w:p>
    <w:p w14:paraId="1877C3F1" w14:textId="2CEED309" w:rsidR="00312C43" w:rsidRDefault="00312C43" w:rsidP="00312C43">
      <w:r w:rsidRPr="00AB5FED">
        <w:t>Off-network group calls can use pre-defined configuration information provided to MCPTT clients prior to the off-network group call or configuration information that is transmitted to MCPTT clients during group call setup or late entry procedures.</w:t>
      </w:r>
    </w:p>
    <w:p w14:paraId="45A4B344" w14:textId="77777777" w:rsidR="00312C43" w:rsidRPr="00AB5FED" w:rsidRDefault="00312C43" w:rsidP="00312C43">
      <w:r w:rsidRPr="00AB5FED">
        <w:t>If off-network group configuration information is pre-defined (e.g. codec to be used) and provided to the MCPTT clients prior to the off-network group call (e.g. as part of group metadata), the MCPTT client will be able to participate in the off-network group call without needing to follow the group call setup or late joining procedures as they will be able to receive the media and signalling without the need for the announcement or invitation.</w:t>
      </w:r>
    </w:p>
    <w:p w14:paraId="5A7E12D1" w14:textId="77777777" w:rsidR="00312C43" w:rsidRPr="00EF0310" w:rsidRDefault="00312C43" w:rsidP="00312C43">
      <w:pPr>
        <w:rPr>
          <w:rFonts w:eastAsia="Malgun Gothic"/>
          <w:lang w:eastAsia="ko-KR"/>
        </w:rPr>
      </w:pPr>
      <w:r w:rsidRPr="00AB5FED">
        <w:rPr>
          <w:rFonts w:eastAsia="Malgun Gothic"/>
          <w:lang w:eastAsia="ko-KR"/>
        </w:rPr>
        <w:t>If off-network group configuration information is not pre-defined or provided, call parameters need</w:t>
      </w:r>
      <w:r w:rsidRPr="00AB5FED">
        <w:t xml:space="preserve"> to be transmitted to MCPTT clients</w:t>
      </w:r>
      <w:r w:rsidRPr="00AB5FED">
        <w:rPr>
          <w:rFonts w:eastAsia="Malgun Gothic"/>
          <w:lang w:eastAsia="ko-KR"/>
        </w:rPr>
        <w:t xml:space="preserve"> via group call announcement or invitation.</w:t>
      </w:r>
      <w:r w:rsidRPr="00BF0E7D">
        <w:rPr>
          <w:rFonts w:eastAsia="Malgun Gothic"/>
          <w:lang w:eastAsia="ko-KR"/>
        </w:rPr>
        <w:t xml:space="preserve"> </w:t>
      </w:r>
    </w:p>
    <w:p w14:paraId="31A4B0F8" w14:textId="1A44B16A" w:rsidR="00312C43" w:rsidRDefault="00312C43" w:rsidP="00312C43">
      <w:pPr>
        <w:pStyle w:val="NO"/>
        <w:rPr>
          <w:noProof/>
          <w:lang w:val="en-US"/>
        </w:rPr>
      </w:pPr>
      <w:r>
        <w:rPr>
          <w:noProof/>
          <w:lang w:val="en-US"/>
        </w:rPr>
        <w:t>NOTE:</w:t>
      </w:r>
      <w:r>
        <w:rPr>
          <w:noProof/>
          <w:lang w:val="en-US"/>
        </w:rPr>
        <w:tab/>
        <w:t>When</w:t>
      </w:r>
      <w:r w:rsidRPr="008A6863">
        <w:rPr>
          <w:noProof/>
          <w:lang w:val="en-US"/>
        </w:rPr>
        <w:t xml:space="preserve"> the </w:t>
      </w:r>
      <w:r>
        <w:rPr>
          <w:noProof/>
          <w:lang w:val="en-US"/>
        </w:rPr>
        <w:t xml:space="preserve">MCPTT </w:t>
      </w:r>
      <w:r w:rsidRPr="008A6863">
        <w:rPr>
          <w:noProof/>
          <w:lang w:val="en-US"/>
        </w:rPr>
        <w:t>client receive</w:t>
      </w:r>
      <w:r>
        <w:rPr>
          <w:noProof/>
          <w:lang w:val="en-US"/>
        </w:rPr>
        <w:t>s</w:t>
      </w:r>
      <w:r w:rsidRPr="008A6863">
        <w:rPr>
          <w:noProof/>
          <w:lang w:val="en-US"/>
        </w:rPr>
        <w:t xml:space="preserve"> </w:t>
      </w:r>
      <w:r>
        <w:rPr>
          <w:noProof/>
          <w:lang w:val="en-US"/>
        </w:rPr>
        <w:t xml:space="preserve">a </w:t>
      </w:r>
      <w:r w:rsidRPr="008A6863">
        <w:rPr>
          <w:noProof/>
          <w:lang w:val="en-US"/>
        </w:rPr>
        <w:t>message</w:t>
      </w:r>
      <w:r>
        <w:rPr>
          <w:noProof/>
          <w:lang w:val="en-US"/>
        </w:rPr>
        <w:t xml:space="preserve"> that is not addressed to either its MCPTT ID or to any MCPTT group of which the MCPTT client is an affiliated group member</w:t>
      </w:r>
      <w:r w:rsidRPr="008A6863">
        <w:rPr>
          <w:noProof/>
          <w:lang w:val="en-US"/>
        </w:rPr>
        <w:t xml:space="preserve">, the </w:t>
      </w:r>
      <w:r>
        <w:rPr>
          <w:noProof/>
          <w:lang w:val="en-US"/>
        </w:rPr>
        <w:t xml:space="preserve">MCPTT </w:t>
      </w:r>
      <w:r w:rsidRPr="008A6863">
        <w:rPr>
          <w:noProof/>
          <w:lang w:val="en-US"/>
        </w:rPr>
        <w:t>client ignore</w:t>
      </w:r>
      <w:r>
        <w:rPr>
          <w:noProof/>
          <w:lang w:val="en-US"/>
        </w:rPr>
        <w:t>s</w:t>
      </w:r>
      <w:r w:rsidRPr="008A6863">
        <w:rPr>
          <w:noProof/>
          <w:lang w:val="en-US"/>
        </w:rPr>
        <w:t xml:space="preserve"> the message.</w:t>
      </w:r>
    </w:p>
    <w:p w14:paraId="4CBF8F8C"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BF2DB8D" w14:textId="77777777" w:rsidR="00F855C8" w:rsidRPr="00AB5FED" w:rsidRDefault="00F855C8" w:rsidP="00F855C8">
      <w:pPr>
        <w:pStyle w:val="Heading4"/>
        <w:rPr>
          <w:lang w:eastAsia="zh-CN"/>
        </w:rPr>
      </w:pPr>
      <w:r w:rsidRPr="00AB5FED">
        <w:t>10.7.3.2</w:t>
      </w:r>
      <w:r w:rsidRPr="00AB5FED">
        <w:tab/>
      </w:r>
      <w:r w:rsidRPr="00AB5FED">
        <w:rPr>
          <w:lang w:eastAsia="zh-CN"/>
        </w:rPr>
        <w:t>Use of ProSe capability for private call</w:t>
      </w:r>
    </w:p>
    <w:p w14:paraId="20070F30" w14:textId="1E61B693" w:rsidR="00F855C8" w:rsidRDefault="00F855C8" w:rsidP="00F855C8">
      <w:pPr>
        <w:rPr>
          <w:ins w:id="88" w:author="Camilo Solano" w:date="2020-08-24T13:06:00Z"/>
          <w:lang w:val="nl-NL" w:eastAsia="zh-CN"/>
        </w:rPr>
      </w:pPr>
      <w:r w:rsidRPr="00AB5FED">
        <w:t xml:space="preserve">When an MCPTT user using a ProSe-enabled UE wants to communicate with a specific MCPTT user using a ProSe-enabled UE by a ProSe mechanism, </w:t>
      </w:r>
      <w:ins w:id="89" w:author="Camilo Solano" w:date="2020-08-24T13:06:00Z">
        <w:r>
          <w:rPr>
            <w:lang w:eastAsia="zh-CN"/>
          </w:rPr>
          <w:t>t</w:t>
        </w:r>
        <w:r w:rsidRPr="00AB5FED">
          <w:rPr>
            <w:lang w:eastAsia="zh-CN"/>
          </w:rPr>
          <w:t xml:space="preserve">he MCPTT client </w:t>
        </w:r>
        <w:r>
          <w:rPr>
            <w:lang w:eastAsia="zh-CN"/>
          </w:rPr>
          <w:t>enables</w:t>
        </w:r>
        <w:r w:rsidRPr="00AB5FED">
          <w:rPr>
            <w:lang w:eastAsia="zh-CN"/>
          </w:rPr>
          <w:t xml:space="preserve"> the </w:t>
        </w:r>
      </w:ins>
      <w:ins w:id="90" w:author="Camilo S_Rev1" w:date="2020-09-03T17:51:00Z">
        <w:r w:rsidR="00A016D6">
          <w:rPr>
            <w:lang w:eastAsia="zh-CN"/>
          </w:rPr>
          <w:t>use of</w:t>
        </w:r>
      </w:ins>
      <w:ins w:id="91" w:author="Camilo Solano" w:date="2020-08-24T13:06:00Z">
        <w:r>
          <w:rPr>
            <w:lang w:eastAsia="zh-CN"/>
          </w:rPr>
          <w:t xml:space="preserve"> the ProSe layer procedures </w:t>
        </w:r>
        <w:r w:rsidRPr="003D7DC5">
          <w:rPr>
            <w:lang w:eastAsia="zh-CN"/>
          </w:rPr>
          <w:t>for public safety</w:t>
        </w:r>
        <w:r>
          <w:rPr>
            <w:lang w:eastAsia="zh-CN"/>
          </w:rPr>
          <w:t xml:space="preserve">, as specified in </w:t>
        </w:r>
        <w:r w:rsidRPr="00AB5FED">
          <w:rPr>
            <w:lang w:val="nl-NL" w:eastAsia="zh-CN"/>
          </w:rPr>
          <w:t>3GPP TS 23.303 [</w:t>
        </w:r>
        <w:r>
          <w:rPr>
            <w:lang w:val="nl-NL" w:eastAsia="zh-CN"/>
          </w:rPr>
          <w:t>7</w:t>
        </w:r>
        <w:r w:rsidRPr="00AB5FED">
          <w:rPr>
            <w:lang w:val="nl-NL" w:eastAsia="zh-CN"/>
          </w:rPr>
          <w:t>]</w:t>
        </w:r>
        <w:r>
          <w:rPr>
            <w:lang w:val="nl-NL" w:eastAsia="zh-CN"/>
          </w:rPr>
          <w:t xml:space="preserve">. </w:t>
        </w:r>
      </w:ins>
    </w:p>
    <w:p w14:paraId="5EDDAD6D" w14:textId="187B44F6" w:rsidR="00F855C8" w:rsidRPr="00AB5FED" w:rsidRDefault="00F855C8" w:rsidP="00F855C8">
      <w:pPr>
        <w:rPr>
          <w:lang w:eastAsia="zh-CN"/>
        </w:rPr>
      </w:pPr>
      <w:del w:id="92" w:author="Camilo Solano" w:date="2020-08-24T13:06:00Z">
        <w:r w:rsidRPr="00AB5FED" w:rsidDel="00F855C8">
          <w:delText>t</w:delText>
        </w:r>
      </w:del>
      <w:ins w:id="93" w:author="Camilo Solano" w:date="2020-08-24T13:06:00Z">
        <w:r>
          <w:t>T</w:t>
        </w:r>
      </w:ins>
      <w:r w:rsidRPr="00AB5FED">
        <w:t xml:space="preserve">he MCPTT client </w:t>
      </w:r>
      <w:ins w:id="94" w:author="Camilo S_Rev1" w:date="2020-09-03T17:51:00Z">
        <w:r w:rsidR="00A016D6">
          <w:t>obtains configuration data such as</w:t>
        </w:r>
      </w:ins>
      <w:ins w:id="95" w:author="Camilo S_Rev1" w:date="2020-09-03T17:56:00Z">
        <w:r w:rsidR="00DF0E94">
          <w:t xml:space="preserve"> </w:t>
        </w:r>
      </w:ins>
      <w:del w:id="96" w:author="Camilo S_Rev1" w:date="2020-09-03T17:51:00Z">
        <w:r w:rsidDel="00A016D6">
          <w:delText xml:space="preserve">retrieves </w:delText>
        </w:r>
      </w:del>
      <w:r>
        <w:t>the ProSe discovery group ID</w:t>
      </w:r>
      <w:r>
        <w:rPr>
          <w:lang w:eastAsia="zh-CN"/>
        </w:rPr>
        <w:t xml:space="preserve"> and user info ID</w:t>
      </w:r>
      <w:r>
        <w:t xml:space="preserve"> </w:t>
      </w:r>
      <w:r>
        <w:rPr>
          <w:lang w:eastAsia="zh-CN"/>
        </w:rPr>
        <w:t xml:space="preserve">of the </w:t>
      </w:r>
      <w:r>
        <w:t>target MCPTT user from the "List of user(s) who can be called in private call"</w:t>
      </w:r>
      <w:r>
        <w:rPr>
          <w:lang w:eastAsia="zh-CN"/>
        </w:rPr>
        <w:t xml:space="preserve"> in the MCPTT user profile and requests the IP address </w:t>
      </w:r>
      <w:r>
        <w:t xml:space="preserve">of the MCPTT </w:t>
      </w:r>
      <w:r>
        <w:rPr>
          <w:lang w:eastAsia="zh-CN"/>
        </w:rPr>
        <w:t>UE associated with the target MCPTT user from the ProSe layer.</w:t>
      </w:r>
    </w:p>
    <w:p w14:paraId="79531C84" w14:textId="4B3F4641" w:rsidR="00F855C8" w:rsidRPr="00AB5FED" w:rsidRDefault="00F855C8" w:rsidP="00F855C8">
      <w:pPr>
        <w:rPr>
          <w:lang w:eastAsia="zh-CN"/>
        </w:rPr>
      </w:pPr>
      <w:r w:rsidRPr="00AB5FED">
        <w:rPr>
          <w:lang w:eastAsia="zh-CN"/>
        </w:rPr>
        <w:t xml:space="preserve">The MCPTT client </w:t>
      </w:r>
      <w:r>
        <w:rPr>
          <w:lang w:eastAsia="zh-CN"/>
        </w:rPr>
        <w:t>enables</w:t>
      </w:r>
      <w:r w:rsidRPr="00AB5FED">
        <w:rPr>
          <w:lang w:eastAsia="zh-CN"/>
        </w:rPr>
        <w:t xml:space="preserve"> the ProSe layer to </w:t>
      </w:r>
      <w:r>
        <w:rPr>
          <w:lang w:eastAsia="zh-CN"/>
        </w:rPr>
        <w:t>determine</w:t>
      </w:r>
      <w:ins w:id="97" w:author="Camilo Solano" w:date="2020-08-25T14:17:00Z">
        <w:r w:rsidR="009E3630">
          <w:rPr>
            <w:lang w:eastAsia="zh-CN"/>
          </w:rPr>
          <w:t xml:space="preserve"> the</w:t>
        </w:r>
      </w:ins>
      <w:r w:rsidRPr="00AB5FED">
        <w:rPr>
          <w:lang w:eastAsia="zh-CN"/>
        </w:rPr>
        <w:t xml:space="preserve"> IP address for the</w:t>
      </w:r>
      <w:ins w:id="98" w:author="Camilo Solano" w:date="2020-08-25T14:20:00Z">
        <w:r w:rsidR="00166619">
          <w:rPr>
            <w:lang w:eastAsia="zh-CN"/>
          </w:rPr>
          <w:t xml:space="preserve"> communication with the</w:t>
        </w:r>
      </w:ins>
      <w:r w:rsidRPr="00AB5FED">
        <w:rPr>
          <w:lang w:eastAsia="zh-CN"/>
        </w:rPr>
        <w:t xml:space="preserve"> target MCPTT UE by providing </w:t>
      </w:r>
      <w:r>
        <w:rPr>
          <w:lang w:eastAsia="zh-CN"/>
        </w:rPr>
        <w:t>the ProSe discovery group ID and u</w:t>
      </w:r>
      <w:r w:rsidRPr="00AB5FED">
        <w:rPr>
          <w:lang w:val="nl-NL"/>
        </w:rPr>
        <w:t xml:space="preserve">ser </w:t>
      </w:r>
      <w:r>
        <w:rPr>
          <w:lang w:val="nl-NL"/>
        </w:rPr>
        <w:t>i</w:t>
      </w:r>
      <w:r w:rsidRPr="00AB5FED">
        <w:rPr>
          <w:lang w:val="nl-NL"/>
        </w:rPr>
        <w:t>nfo I</w:t>
      </w:r>
      <w:r>
        <w:rPr>
          <w:lang w:val="nl-NL"/>
        </w:rPr>
        <w:t>D</w:t>
      </w:r>
      <w:r w:rsidRPr="00AB5FED">
        <w:rPr>
          <w:lang w:val="nl-NL" w:eastAsia="zh-CN"/>
        </w:rPr>
        <w:t xml:space="preserve"> (as defined in specification 3GPP TS 23.303 [</w:t>
      </w:r>
      <w:r>
        <w:rPr>
          <w:lang w:val="nl-NL" w:eastAsia="zh-CN"/>
        </w:rPr>
        <w:t>7</w:t>
      </w:r>
      <w:r w:rsidRPr="00AB5FED">
        <w:rPr>
          <w:lang w:val="nl-NL" w:eastAsia="zh-CN"/>
        </w:rPr>
        <w:t>]) of the target MCPTT user</w:t>
      </w:r>
      <w:r w:rsidRPr="00AB5FED">
        <w:rPr>
          <w:lang w:eastAsia="zh-CN"/>
        </w:rPr>
        <w:t>. This may trigger the ProSe</w:t>
      </w:r>
      <w:ins w:id="99" w:author="Camilo Solano" w:date="2020-08-25T14:13:00Z">
        <w:r w:rsidR="00F90031">
          <w:rPr>
            <w:lang w:eastAsia="zh-CN"/>
          </w:rPr>
          <w:t xml:space="preserve"> </w:t>
        </w:r>
        <w:r w:rsidR="00F90031" w:rsidRPr="003D7DC5">
          <w:rPr>
            <w:lang w:eastAsia="zh-CN"/>
          </w:rPr>
          <w:t>direct discovery</w:t>
        </w:r>
        <w:r w:rsidR="00F90031" w:rsidRPr="00F855C8">
          <w:rPr>
            <w:lang w:eastAsia="zh-CN"/>
          </w:rPr>
          <w:t xml:space="preserve"> </w:t>
        </w:r>
        <w:r w:rsidR="00F90031" w:rsidRPr="003D7DC5">
          <w:rPr>
            <w:lang w:eastAsia="zh-CN"/>
          </w:rPr>
          <w:t>for public safety use</w:t>
        </w:r>
      </w:ins>
      <w:r w:rsidRPr="00AB5FED">
        <w:rPr>
          <w:lang w:eastAsia="zh-CN"/>
        </w:rPr>
        <w:t xml:space="preserve"> </w:t>
      </w:r>
      <w:del w:id="100" w:author="Camilo Solano" w:date="2020-08-25T14:13:00Z">
        <w:r w:rsidRPr="00AB5FED" w:rsidDel="00F90031">
          <w:rPr>
            <w:lang w:eastAsia="zh-CN"/>
          </w:rPr>
          <w:delText xml:space="preserve">layer </w:delText>
        </w:r>
      </w:del>
      <w:r w:rsidRPr="00AB5FED">
        <w:rPr>
          <w:lang w:eastAsia="zh-CN"/>
        </w:rPr>
        <w:t>procedure</w:t>
      </w:r>
      <w:del w:id="101" w:author="Camilo Solano" w:date="2020-08-25T14:13:00Z">
        <w:r w:rsidRPr="00AB5FED" w:rsidDel="00F90031">
          <w:rPr>
            <w:lang w:eastAsia="zh-CN"/>
          </w:rPr>
          <w:delText xml:space="preserve"> (e.g. discovery)</w:delText>
        </w:r>
      </w:del>
      <w:ins w:id="102" w:author="Camilo Solano" w:date="2020-08-25T14:14:00Z">
        <w:r w:rsidR="009E3630">
          <w:rPr>
            <w:lang w:eastAsia="zh-CN"/>
          </w:rPr>
          <w:t>, described in</w:t>
        </w:r>
      </w:ins>
      <w:ins w:id="103" w:author="Camilo Solano" w:date="2020-08-25T14:15:00Z">
        <w:r w:rsidR="009E3630">
          <w:rPr>
            <w:lang w:eastAsia="zh-CN"/>
          </w:rPr>
          <w:t xml:space="preserve"> </w:t>
        </w:r>
        <w:r w:rsidR="009E3630" w:rsidRPr="00AB5FED">
          <w:rPr>
            <w:lang w:val="nl-NL" w:eastAsia="zh-CN"/>
          </w:rPr>
          <w:t>3GPP TS 23.303 [</w:t>
        </w:r>
        <w:r w:rsidR="009E3630">
          <w:rPr>
            <w:lang w:val="nl-NL" w:eastAsia="zh-CN"/>
          </w:rPr>
          <w:t>7</w:t>
        </w:r>
        <w:r w:rsidR="009E3630" w:rsidRPr="00AB5FED">
          <w:rPr>
            <w:lang w:val="nl-NL" w:eastAsia="zh-CN"/>
          </w:rPr>
          <w:t>]</w:t>
        </w:r>
      </w:ins>
      <w:ins w:id="104" w:author="Camilo Solano" w:date="2020-08-25T14:14:00Z">
        <w:r w:rsidR="009E3630">
          <w:rPr>
            <w:lang w:eastAsia="zh-CN"/>
          </w:rPr>
          <w:t xml:space="preserve">, to </w:t>
        </w:r>
        <w:r w:rsidR="009E3630">
          <w:rPr>
            <w:lang w:val="nl-NL" w:eastAsia="zh-CN"/>
          </w:rPr>
          <w:t xml:space="preserve">identify whether the target MCPTT </w:t>
        </w:r>
      </w:ins>
      <w:ins w:id="105" w:author="Camilo Solano" w:date="2020-08-25T14:15:00Z">
        <w:r w:rsidR="009E3630">
          <w:rPr>
            <w:lang w:val="nl-NL" w:eastAsia="zh-CN"/>
          </w:rPr>
          <w:t>user</w:t>
        </w:r>
      </w:ins>
      <w:ins w:id="106" w:author="Camilo Solano" w:date="2020-08-25T14:14:00Z">
        <w:r w:rsidR="009E3630">
          <w:rPr>
            <w:lang w:val="nl-NL" w:eastAsia="zh-CN"/>
          </w:rPr>
          <w:t xml:space="preserve"> </w:t>
        </w:r>
      </w:ins>
      <w:ins w:id="107" w:author="Camilo Solano" w:date="2020-08-25T14:15:00Z">
        <w:r w:rsidR="009E3630">
          <w:rPr>
            <w:lang w:val="nl-NL" w:eastAsia="zh-CN"/>
          </w:rPr>
          <w:t>is</w:t>
        </w:r>
      </w:ins>
      <w:ins w:id="108" w:author="Camilo Solano" w:date="2020-08-25T14:14:00Z">
        <w:r w:rsidR="009E3630">
          <w:rPr>
            <w:lang w:val="nl-NL" w:eastAsia="zh-CN"/>
          </w:rPr>
          <w:t xml:space="preserve"> in the proximity of the calling MCPTT user</w:t>
        </w:r>
      </w:ins>
      <w:r w:rsidRPr="00AB5FED">
        <w:rPr>
          <w:lang w:eastAsia="zh-CN"/>
        </w:rPr>
        <w:t xml:space="preserve">. The </w:t>
      </w:r>
      <w:r>
        <w:rPr>
          <w:lang w:val="nl-NL"/>
        </w:rPr>
        <w:t>u</w:t>
      </w:r>
      <w:r w:rsidRPr="00AB5FED">
        <w:rPr>
          <w:lang w:val="nl-NL"/>
        </w:rPr>
        <w:t xml:space="preserve">ser </w:t>
      </w:r>
      <w:r>
        <w:rPr>
          <w:lang w:val="nl-NL"/>
        </w:rPr>
        <w:t>i</w:t>
      </w:r>
      <w:r w:rsidRPr="00AB5FED">
        <w:rPr>
          <w:lang w:val="nl-NL"/>
        </w:rPr>
        <w:t>nfo I</w:t>
      </w:r>
      <w:r>
        <w:rPr>
          <w:lang w:val="nl-NL"/>
        </w:rPr>
        <w:t>D</w:t>
      </w:r>
      <w:r w:rsidRPr="00AB5FED">
        <w:rPr>
          <w:lang w:val="nl-NL" w:eastAsia="zh-CN"/>
        </w:rPr>
        <w:t xml:space="preserve"> of the target MCPTT user is used by the ProSe layer as the target info (as defined in specification 3GPP TS 23.303 [</w:t>
      </w:r>
      <w:r>
        <w:rPr>
          <w:lang w:val="nl-NL" w:eastAsia="zh-CN"/>
        </w:rPr>
        <w:t>7</w:t>
      </w:r>
      <w:r w:rsidRPr="00AB5FED">
        <w:rPr>
          <w:lang w:val="nl-NL" w:eastAsia="zh-CN"/>
        </w:rPr>
        <w:t xml:space="preserve">]). </w:t>
      </w:r>
    </w:p>
    <w:p w14:paraId="0479DFB4" w14:textId="60168BB1" w:rsidR="00F855C8" w:rsidRDefault="00F855C8" w:rsidP="00F855C8">
      <w:pPr>
        <w:rPr>
          <w:lang w:eastAsia="zh-CN"/>
        </w:rPr>
      </w:pPr>
      <w:r w:rsidRPr="00AB5FED">
        <w:rPr>
          <w:lang w:eastAsia="zh-CN"/>
        </w:rPr>
        <w:t xml:space="preserve">The ProSe </w:t>
      </w:r>
      <w:r>
        <w:rPr>
          <w:lang w:eastAsia="zh-CN"/>
        </w:rPr>
        <w:t>layer can</w:t>
      </w:r>
      <w:r w:rsidRPr="00AB5FED">
        <w:rPr>
          <w:lang w:eastAsia="zh-CN"/>
        </w:rPr>
        <w:t xml:space="preserve"> then provide </w:t>
      </w:r>
      <w:r w:rsidRPr="00AB5FED">
        <w:t>the IP address related to the target MCPTT user</w:t>
      </w:r>
      <w:r w:rsidRPr="00AB5FED">
        <w:rPr>
          <w:lang w:eastAsia="zh-CN"/>
        </w:rPr>
        <w:t>'s MCPTT ID to the MCPTT client.</w:t>
      </w:r>
      <w:ins w:id="109" w:author="Camilo Solano" w:date="2020-08-25T14:16:00Z">
        <w:r w:rsidR="009E3630">
          <w:rPr>
            <w:lang w:eastAsia="zh-CN"/>
          </w:rPr>
          <w:t xml:space="preserve"> The </w:t>
        </w:r>
        <w:r w:rsidR="009E3630">
          <w:rPr>
            <w:lang w:val="nl-NL" w:eastAsia="zh-CN"/>
          </w:rPr>
          <w:t xml:space="preserve">establishment of the off-network private call using the ProSe capability is based on the </w:t>
        </w:r>
        <w:r w:rsidR="009E3630" w:rsidRPr="003D7DC5">
          <w:rPr>
            <w:lang w:eastAsia="zh-CN"/>
          </w:rPr>
          <w:t>one-to-</w:t>
        </w:r>
        <w:r w:rsidR="009E3630">
          <w:rPr>
            <w:lang w:eastAsia="zh-CN"/>
          </w:rPr>
          <w:t>one</w:t>
        </w:r>
        <w:r w:rsidR="009E3630" w:rsidRPr="003D7DC5">
          <w:rPr>
            <w:lang w:eastAsia="zh-CN"/>
          </w:rPr>
          <w:t xml:space="preserve"> ProSe direct communication </w:t>
        </w:r>
        <w:r w:rsidR="009E3630">
          <w:rPr>
            <w:lang w:eastAsia="zh-CN"/>
          </w:rPr>
          <w:t xml:space="preserve">procedure described in </w:t>
        </w:r>
        <w:r w:rsidR="009E3630" w:rsidRPr="00AA72B2">
          <w:rPr>
            <w:lang w:val="nl-NL" w:eastAsia="zh-CN"/>
          </w:rPr>
          <w:t>3GPP TS 23.303 [7].</w:t>
        </w:r>
      </w:ins>
    </w:p>
    <w:p w14:paraId="5287B7A8" w14:textId="77777777" w:rsidR="00F855C8" w:rsidRPr="00AB5FED" w:rsidRDefault="00F855C8" w:rsidP="00F855C8">
      <w:pPr>
        <w:pStyle w:val="NO"/>
        <w:rPr>
          <w:lang w:eastAsia="zh-CN"/>
        </w:rPr>
      </w:pPr>
      <w:r>
        <w:rPr>
          <w:lang w:val="nl-NL" w:eastAsia="zh-CN"/>
        </w:rPr>
        <w:t>NOTE:</w:t>
      </w:r>
      <w:r>
        <w:rPr>
          <w:lang w:val="nl-NL" w:eastAsia="zh-CN"/>
        </w:rPr>
        <w:tab/>
      </w:r>
      <w:r w:rsidRPr="003C1E21">
        <w:rPr>
          <w:lang w:val="nl-NL" w:eastAsia="zh-CN"/>
        </w:rPr>
        <w:t xml:space="preserve">The ProSe procedures for one-to-one direct communications specified in </w:t>
      </w:r>
      <w:r>
        <w:rPr>
          <w:lang w:val="nl-NL" w:eastAsia="zh-CN"/>
        </w:rPr>
        <w:t>3GPP</w:t>
      </w:r>
      <w:r>
        <w:t> </w:t>
      </w:r>
      <w:r w:rsidRPr="003C1E21">
        <w:rPr>
          <w:lang w:val="nl-NL" w:eastAsia="zh-CN"/>
        </w:rPr>
        <w:t>TS</w:t>
      </w:r>
      <w:r>
        <w:t> </w:t>
      </w:r>
      <w:r w:rsidRPr="003C1E21">
        <w:rPr>
          <w:lang w:val="nl-NL" w:eastAsia="zh-CN"/>
        </w:rPr>
        <w:t>23.303</w:t>
      </w:r>
      <w:r>
        <w:t> [7]</w:t>
      </w:r>
      <w:r w:rsidRPr="003C1E21">
        <w:rPr>
          <w:lang w:val="nl-NL" w:eastAsia="zh-CN"/>
        </w:rPr>
        <w:t xml:space="preserve"> retrieves a layer-2 ID associated with the user info ID of the target MCPTT user by the discovery procedure to establish direct communications between ProSe users</w:t>
      </w:r>
      <w:r>
        <w:rPr>
          <w:lang w:val="nl-NL" w:eastAsia="zh-CN"/>
        </w:rPr>
        <w:t>.</w:t>
      </w:r>
    </w:p>
    <w:p w14:paraId="3B9D9BDF"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A211692" w14:textId="77777777" w:rsidR="00D40697" w:rsidRPr="00AB5FED" w:rsidRDefault="00D40697" w:rsidP="00D40697">
      <w:pPr>
        <w:pStyle w:val="Heading1"/>
      </w:pPr>
      <w:bookmarkStart w:id="110" w:name="_Toc460616239"/>
      <w:bookmarkStart w:id="111" w:name="_Toc460617100"/>
      <w:bookmarkStart w:id="112" w:name="_Toc45013912"/>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110"/>
      <w:bookmarkEnd w:id="111"/>
      <w:bookmarkEnd w:id="112"/>
    </w:p>
    <w:p w14:paraId="726BB880" w14:textId="77777777" w:rsidR="00D40697" w:rsidRPr="00AB5FED" w:rsidRDefault="00D40697" w:rsidP="00D40697">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2992020F" w14:textId="77777777" w:rsidR="00D40697" w:rsidRPr="00AB5FED" w:rsidRDefault="00D40697" w:rsidP="00D40697">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6165C127" w14:textId="77777777" w:rsidR="00D40697" w:rsidRPr="00AB5FED" w:rsidRDefault="00D40697" w:rsidP="00D40697">
      <w:pPr>
        <w:rPr>
          <w:rFonts w:eastAsia="Malgun Gothic"/>
          <w:lang w:eastAsia="ko-KR"/>
        </w:rPr>
      </w:pPr>
    </w:p>
    <w:p w14:paraId="17AFEEDB"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7C43DAE3"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6AFA6F" w14:textId="77777777" w:rsidR="00D40697" w:rsidRPr="00AB5FED" w:rsidRDefault="00D40697" w:rsidP="00F9003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A165AFA"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6ACFCD0"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56BA927"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4E452518"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DACE116"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7183EA0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23124C2" w14:textId="77777777" w:rsidR="00D40697" w:rsidRPr="00AB5FED" w:rsidRDefault="00D40697" w:rsidP="00F90031">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25C0EB4" w14:textId="77777777" w:rsidR="00D40697" w:rsidRPr="00AB5FED" w:rsidRDefault="00D40697" w:rsidP="00F90031">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60ACDC4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8B047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37AC1E"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D2AEAD" w14:textId="77777777" w:rsidR="00D40697" w:rsidRPr="00AB5FED" w:rsidRDefault="00D40697" w:rsidP="00F90031">
            <w:pPr>
              <w:pStyle w:val="TAL"/>
              <w:jc w:val="center"/>
              <w:rPr>
                <w:lang w:eastAsia="zh-CN"/>
              </w:rPr>
            </w:pPr>
            <w:r w:rsidRPr="00AB5FED">
              <w:rPr>
                <w:rFonts w:hint="eastAsia"/>
                <w:lang w:eastAsia="zh-CN"/>
              </w:rPr>
              <w:t>Y</w:t>
            </w:r>
          </w:p>
        </w:tc>
      </w:tr>
      <w:tr w:rsidR="00D40697" w:rsidRPr="00AB5FED" w14:paraId="3986204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CB5FDCF" w14:textId="77777777" w:rsidR="00D40697" w:rsidRPr="00AB5FED" w:rsidRDefault="00D40697" w:rsidP="00F90031">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CD6E45D" w14:textId="77777777" w:rsidR="00D40697" w:rsidRPr="00AB5FED" w:rsidRDefault="00D40697" w:rsidP="00F90031">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B03887E"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983944"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D9CA55"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33F68B" w14:textId="77777777" w:rsidR="00D40697" w:rsidRPr="00AB5FED" w:rsidRDefault="00D40697" w:rsidP="00F90031">
            <w:pPr>
              <w:pStyle w:val="TAL"/>
              <w:jc w:val="center"/>
              <w:rPr>
                <w:lang w:eastAsia="zh-CN"/>
              </w:rPr>
            </w:pPr>
            <w:r>
              <w:rPr>
                <w:lang w:eastAsia="zh-CN"/>
              </w:rPr>
              <w:t>Y</w:t>
            </w:r>
          </w:p>
        </w:tc>
      </w:tr>
      <w:tr w:rsidR="00D40697" w:rsidRPr="00AB5FED" w14:paraId="65A0086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990AE83" w14:textId="77777777" w:rsidR="00D40697" w:rsidRPr="00AB5FED" w:rsidRDefault="00D40697" w:rsidP="00F90031">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E83C150" w14:textId="77777777" w:rsidR="00D40697" w:rsidRPr="00AB5FED" w:rsidRDefault="00D40697" w:rsidP="00F90031">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4F9BFF37" w14:textId="77777777" w:rsidR="00D40697" w:rsidRPr="00AB5FED" w:rsidRDefault="00D40697" w:rsidP="00F90031">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2E9AC336" w14:textId="77777777" w:rsidR="00D40697" w:rsidRPr="00AB5FED" w:rsidRDefault="00D40697" w:rsidP="00F90031">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023FCD7B" w14:textId="77777777" w:rsidR="00D40697" w:rsidRPr="00AB5FED" w:rsidRDefault="00D40697" w:rsidP="00F90031">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64BA9982" w14:textId="77777777" w:rsidR="00D40697" w:rsidRDefault="00D40697" w:rsidP="00F90031">
            <w:pPr>
              <w:pStyle w:val="TAL"/>
              <w:jc w:val="center"/>
              <w:rPr>
                <w:lang w:eastAsia="zh-CN"/>
              </w:rPr>
            </w:pPr>
            <w:r w:rsidRPr="006343A7">
              <w:t>Y</w:t>
            </w:r>
          </w:p>
        </w:tc>
      </w:tr>
      <w:tr w:rsidR="00D40697" w:rsidRPr="00AB5FED" w14:paraId="12BF0AF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76FA279" w14:textId="77777777" w:rsidR="00D40697" w:rsidRPr="00AB5FED" w:rsidRDefault="00D40697" w:rsidP="00F90031">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0B8DF3D" w14:textId="77777777" w:rsidR="00D40697" w:rsidRPr="00AB5FED" w:rsidRDefault="00D40697" w:rsidP="00F90031">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6F58F47C"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A8244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84423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ECCE9C" w14:textId="77777777" w:rsidR="00D40697" w:rsidRPr="00AB5FED" w:rsidRDefault="00D40697" w:rsidP="00F90031">
            <w:pPr>
              <w:pStyle w:val="TAL"/>
              <w:jc w:val="center"/>
              <w:rPr>
                <w:lang w:eastAsia="zh-CN"/>
              </w:rPr>
            </w:pPr>
            <w:r>
              <w:rPr>
                <w:lang w:eastAsia="zh-CN"/>
              </w:rPr>
              <w:t>Y</w:t>
            </w:r>
          </w:p>
        </w:tc>
      </w:tr>
      <w:tr w:rsidR="00D40697" w:rsidRPr="00AB5FED" w14:paraId="63ACF8D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6148CD5" w14:textId="77777777" w:rsidR="00D40697" w:rsidRPr="00AB5FED" w:rsidRDefault="00D40697" w:rsidP="00F90031">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D6B9ED3" w14:textId="77777777" w:rsidR="00D40697" w:rsidRPr="00AB5FED" w:rsidRDefault="00D40697" w:rsidP="00F90031">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44B8B727"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573D5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D91B3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F5899C" w14:textId="77777777" w:rsidR="00D40697" w:rsidRPr="00AB5FED" w:rsidRDefault="00D40697" w:rsidP="00F90031">
            <w:pPr>
              <w:pStyle w:val="TAL"/>
              <w:jc w:val="center"/>
              <w:rPr>
                <w:lang w:eastAsia="zh-CN"/>
              </w:rPr>
            </w:pPr>
            <w:r>
              <w:rPr>
                <w:lang w:eastAsia="zh-CN"/>
              </w:rPr>
              <w:t>Y</w:t>
            </w:r>
          </w:p>
        </w:tc>
      </w:tr>
      <w:tr w:rsidR="00D40697" w:rsidRPr="00AB5FED" w14:paraId="4EAD19C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DD341C5" w14:textId="77777777" w:rsidR="00D40697" w:rsidRPr="00AB5FED" w:rsidRDefault="00D40697" w:rsidP="00F90031">
            <w:pPr>
              <w:pStyle w:val="TAL"/>
            </w:pPr>
            <w:r w:rsidRPr="00AB5FED">
              <w:t>[R-5.19-007]</w:t>
            </w:r>
            <w:r>
              <w:t>,</w:t>
            </w:r>
          </w:p>
          <w:p w14:paraId="2C8F1176" w14:textId="77777777" w:rsidR="00D40697" w:rsidRPr="00AB5FED" w:rsidRDefault="00D40697" w:rsidP="00F90031">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9DAF1E" w14:textId="77777777" w:rsidR="00D40697" w:rsidRPr="00AB5FED" w:rsidRDefault="00D40697" w:rsidP="00F90031">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753BDCE"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2A5729B"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2A9E4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077200" w14:textId="77777777" w:rsidR="00D40697" w:rsidRPr="00AB5FED" w:rsidRDefault="00D40697" w:rsidP="00F90031">
            <w:pPr>
              <w:pStyle w:val="TAL"/>
              <w:jc w:val="center"/>
            </w:pPr>
            <w:r w:rsidRPr="00AB5FED">
              <w:rPr>
                <w:rFonts w:hint="eastAsia"/>
                <w:lang w:eastAsia="zh-CN"/>
              </w:rPr>
              <w:t>Y</w:t>
            </w:r>
          </w:p>
        </w:tc>
      </w:tr>
      <w:tr w:rsidR="00D40697" w:rsidRPr="00AB5FED" w14:paraId="74A5304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1C3C954" w14:textId="77777777" w:rsidR="00D40697" w:rsidRPr="00AB5FED" w:rsidRDefault="00D40697" w:rsidP="00F90031">
            <w:pPr>
              <w:pStyle w:val="TAL"/>
            </w:pPr>
            <w:r w:rsidRPr="00AB5FED">
              <w:t>[R-5.8-001]</w:t>
            </w:r>
            <w:r>
              <w:t>,</w:t>
            </w:r>
          </w:p>
          <w:p w14:paraId="2F0F7F06" w14:textId="77777777" w:rsidR="00D40697" w:rsidRPr="00AB5FED" w:rsidRDefault="00D40697" w:rsidP="00F90031">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88C50D" w14:textId="77777777" w:rsidR="00D40697" w:rsidRPr="00AB5FED" w:rsidRDefault="00D40697" w:rsidP="00F90031">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19FC3C3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C9F0888"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174D17" w14:textId="77777777" w:rsidR="00D40697" w:rsidRPr="00AB5FED" w:rsidRDefault="00D40697" w:rsidP="00F90031">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F5615F" w14:textId="77777777" w:rsidR="00D40697" w:rsidRPr="00AB5FED" w:rsidRDefault="00D40697" w:rsidP="00F90031">
            <w:pPr>
              <w:pStyle w:val="TAL"/>
              <w:jc w:val="center"/>
            </w:pPr>
            <w:r w:rsidRPr="00AB5FED">
              <w:rPr>
                <w:rFonts w:hint="eastAsia"/>
                <w:lang w:eastAsia="zh-CN"/>
              </w:rPr>
              <w:t>Y</w:t>
            </w:r>
          </w:p>
        </w:tc>
      </w:tr>
      <w:tr w:rsidR="00D40697" w:rsidRPr="00AB5FED" w14:paraId="0D9BEDA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3A31E5" w14:textId="77777777" w:rsidR="00D40697" w:rsidRPr="00AB5FED" w:rsidRDefault="00D40697" w:rsidP="00F90031">
            <w:pPr>
              <w:pStyle w:val="TAL"/>
            </w:pPr>
            <w:r w:rsidRPr="00AB5FED">
              <w:t>[R-5.8-002]</w:t>
            </w:r>
            <w:r>
              <w:t>,</w:t>
            </w:r>
          </w:p>
          <w:p w14:paraId="5398DBDB" w14:textId="77777777" w:rsidR="00D40697" w:rsidRPr="00AB5FED" w:rsidRDefault="00D40697" w:rsidP="00F90031">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A374D35" w14:textId="77777777" w:rsidR="00D40697" w:rsidRPr="00AB5FED" w:rsidRDefault="00D40697" w:rsidP="00F90031">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2699BAA7"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9A6EA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9951D7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8995698" w14:textId="77777777" w:rsidR="00D40697" w:rsidRPr="00AB5FED" w:rsidRDefault="00D40697" w:rsidP="00F90031">
            <w:pPr>
              <w:pStyle w:val="TAL"/>
              <w:jc w:val="center"/>
            </w:pPr>
            <w:r w:rsidRPr="00AB5FED">
              <w:rPr>
                <w:rFonts w:hint="eastAsia"/>
                <w:lang w:eastAsia="zh-CN"/>
              </w:rPr>
              <w:t>Y</w:t>
            </w:r>
          </w:p>
        </w:tc>
      </w:tr>
      <w:tr w:rsidR="00D40697" w:rsidRPr="00AB5FED" w14:paraId="098CA69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1F99AE7" w14:textId="77777777" w:rsidR="00D40697" w:rsidRPr="00AB5FED" w:rsidRDefault="00D40697" w:rsidP="00F90031">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B86B54" w14:textId="77777777" w:rsidR="00D40697" w:rsidRPr="00AB5FED" w:rsidRDefault="00D40697" w:rsidP="00F90031">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70FA666E"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387FE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8F70C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CE71E92" w14:textId="77777777" w:rsidR="00D40697" w:rsidRPr="00AB5FED" w:rsidRDefault="00D40697" w:rsidP="00F90031">
            <w:pPr>
              <w:pStyle w:val="TAL"/>
              <w:jc w:val="center"/>
            </w:pPr>
            <w:r w:rsidRPr="00AB5FED">
              <w:rPr>
                <w:rFonts w:hint="eastAsia"/>
                <w:lang w:eastAsia="zh-CN"/>
              </w:rPr>
              <w:t>Y</w:t>
            </w:r>
          </w:p>
        </w:tc>
      </w:tr>
      <w:tr w:rsidR="00D40697" w:rsidRPr="00AB5FED" w14:paraId="486D457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3DF1F94" w14:textId="77777777" w:rsidR="00D40697" w:rsidRPr="00AB5FED" w:rsidRDefault="00D40697" w:rsidP="00F90031">
            <w:pPr>
              <w:pStyle w:val="TAL"/>
            </w:pPr>
            <w:r w:rsidRPr="00AB5FED" w:rsidDel="003D5E8A">
              <w:t xml:space="preserve"> </w:t>
            </w:r>
            <w:r w:rsidRPr="00AB5FED">
              <w:t>[R-5.3-002]</w:t>
            </w:r>
            <w:r>
              <w:t>,</w:t>
            </w:r>
          </w:p>
          <w:p w14:paraId="51CB6A39" w14:textId="77777777" w:rsidR="00D40697" w:rsidRPr="00AB5FED" w:rsidRDefault="00D40697" w:rsidP="00F90031">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B6F77C" w14:textId="77777777" w:rsidR="00D40697" w:rsidRPr="00AB5FED" w:rsidRDefault="00D40697" w:rsidP="00F90031">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1D40FD4E"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142681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B9FEA2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E6FC63" w14:textId="77777777" w:rsidR="00D40697" w:rsidRPr="00AB5FED" w:rsidRDefault="00D40697" w:rsidP="00F90031">
            <w:pPr>
              <w:pStyle w:val="TAL"/>
              <w:jc w:val="center"/>
            </w:pPr>
            <w:r w:rsidRPr="00AB5FED">
              <w:rPr>
                <w:rFonts w:hint="eastAsia"/>
                <w:lang w:eastAsia="zh-CN"/>
              </w:rPr>
              <w:t>Y</w:t>
            </w:r>
          </w:p>
        </w:tc>
      </w:tr>
      <w:tr w:rsidR="00D40697" w:rsidRPr="00AB5FED" w14:paraId="3840CA6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30EEED4" w14:textId="77777777" w:rsidR="00D40697" w:rsidRPr="00AB5FED" w:rsidRDefault="00D40697" w:rsidP="00F90031">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EECF384" w14:textId="77777777" w:rsidR="00D40697" w:rsidRPr="00AB5FED" w:rsidRDefault="00D40697" w:rsidP="00F90031">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3346C0C8"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5E8A7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F351A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90134A" w14:textId="77777777" w:rsidR="00D40697" w:rsidRPr="00AB5FED" w:rsidRDefault="00D40697" w:rsidP="00F90031">
            <w:pPr>
              <w:pStyle w:val="TAL"/>
              <w:jc w:val="center"/>
            </w:pPr>
            <w:r w:rsidRPr="00AB5FED">
              <w:rPr>
                <w:rFonts w:hint="eastAsia"/>
                <w:lang w:eastAsia="zh-CN"/>
              </w:rPr>
              <w:t>Y</w:t>
            </w:r>
          </w:p>
        </w:tc>
      </w:tr>
      <w:tr w:rsidR="00D40697" w:rsidRPr="00AB5FED" w14:paraId="466DBA4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8A0FCE7" w14:textId="77777777" w:rsidR="00D40697" w:rsidRPr="00AB5FED" w:rsidRDefault="00D40697" w:rsidP="00F90031">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312E197" w14:textId="77777777" w:rsidR="00D40697" w:rsidRPr="00AB5FED" w:rsidRDefault="00D40697" w:rsidP="00F90031">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665361F"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DA1C0E"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7301E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1DCDD2" w14:textId="77777777" w:rsidR="00D40697" w:rsidRPr="00AB5FED" w:rsidRDefault="00D40697" w:rsidP="00F90031">
            <w:pPr>
              <w:pStyle w:val="TAL"/>
              <w:jc w:val="center"/>
            </w:pPr>
            <w:r w:rsidRPr="00AB5FED">
              <w:rPr>
                <w:rFonts w:hint="eastAsia"/>
                <w:lang w:eastAsia="zh-CN"/>
              </w:rPr>
              <w:t>Y</w:t>
            </w:r>
          </w:p>
        </w:tc>
      </w:tr>
      <w:tr w:rsidR="00D40697" w:rsidRPr="00AB5FED" w14:paraId="66A65A9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A8FBFC1" w14:textId="77777777" w:rsidR="00D40697" w:rsidRPr="00AB5FED" w:rsidRDefault="00D40697" w:rsidP="00F90031">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7BC5562" w14:textId="77777777" w:rsidR="00D40697" w:rsidRPr="00AB5FED" w:rsidRDefault="00D40697" w:rsidP="00F90031">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F247DA0"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F421B2"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BD507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C5359B" w14:textId="77777777" w:rsidR="00D40697" w:rsidRPr="00AB5FED" w:rsidRDefault="00D40697" w:rsidP="00F90031">
            <w:pPr>
              <w:pStyle w:val="TAL"/>
              <w:jc w:val="center"/>
            </w:pPr>
            <w:r w:rsidRPr="00AB5FED">
              <w:rPr>
                <w:rFonts w:hint="eastAsia"/>
                <w:lang w:eastAsia="zh-CN"/>
              </w:rPr>
              <w:t>Y</w:t>
            </w:r>
          </w:p>
        </w:tc>
      </w:tr>
      <w:tr w:rsidR="00D40697" w:rsidRPr="00AB5FED" w14:paraId="0608827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6EF520B" w14:textId="77777777" w:rsidR="00D40697" w:rsidRDefault="00D40697" w:rsidP="00F90031">
            <w:pPr>
              <w:pStyle w:val="TAL"/>
            </w:pPr>
            <w:r w:rsidRPr="00AB5FED">
              <w:t>[R-5.6.5-003]</w:t>
            </w:r>
            <w:r>
              <w:t xml:space="preserve"> of </w:t>
            </w:r>
            <w:r w:rsidRPr="00AB5FED">
              <w:t>3GPP TS 22.179 [2]</w:t>
            </w:r>
          </w:p>
          <w:p w14:paraId="762B2006" w14:textId="77777777" w:rsidR="00D40697" w:rsidRDefault="00D40697" w:rsidP="00F90031">
            <w:pPr>
              <w:pStyle w:val="TAL"/>
            </w:pPr>
            <w:r>
              <w:t>[R-6.7.3-007] of 3GPP TS 22.280 [17]</w:t>
            </w:r>
          </w:p>
          <w:p w14:paraId="6F787093"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A83B4E7" w14:textId="77777777" w:rsidR="00D40697" w:rsidRPr="00AB5FED" w:rsidRDefault="00D40697" w:rsidP="00F90031">
            <w:pPr>
              <w:pStyle w:val="TAL"/>
            </w:pPr>
            <w:r w:rsidRPr="00AB5FED">
              <w:t xml:space="preserve">List of </w:t>
            </w:r>
            <w:proofErr w:type="gramStart"/>
            <w:r w:rsidRPr="00AB5FED">
              <w:t>user</w:t>
            </w:r>
            <w:proofErr w:type="gramEnd"/>
            <w:r w:rsidRPr="00AB5FED">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29C00BB6"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8E2074"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27FEC17"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091020C" w14:textId="77777777" w:rsidR="00D40697" w:rsidRPr="00AB5FED" w:rsidRDefault="00D40697" w:rsidP="00F90031">
            <w:pPr>
              <w:pStyle w:val="TAL"/>
              <w:jc w:val="center"/>
            </w:pPr>
          </w:p>
        </w:tc>
      </w:tr>
      <w:tr w:rsidR="00D40697" w:rsidRPr="00AB5FED" w14:paraId="31CB807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F80FB1A"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22DC3F3" w14:textId="77777777" w:rsidR="00D40697" w:rsidRPr="00AB5FED"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10C32144"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8DFD4F8"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F9E877"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57E3D0" w14:textId="77777777" w:rsidR="00D40697" w:rsidRPr="00AB5FED" w:rsidDel="004255C9" w:rsidRDefault="00D40697" w:rsidP="00F90031">
            <w:pPr>
              <w:pStyle w:val="TAL"/>
              <w:jc w:val="center"/>
              <w:rPr>
                <w:lang w:eastAsia="zh-CN"/>
              </w:rPr>
            </w:pPr>
            <w:r>
              <w:rPr>
                <w:lang w:eastAsia="zh-CN"/>
              </w:rPr>
              <w:t>Y</w:t>
            </w:r>
          </w:p>
        </w:tc>
      </w:tr>
      <w:tr w:rsidR="00D40697" w:rsidRPr="00AB5FED" w14:paraId="42D3A4B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0B861B"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0249AD7" w14:textId="77777777" w:rsidR="00D40697" w:rsidRPr="00AB5FED" w:rsidRDefault="00D40697" w:rsidP="00F90031">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57550C8F"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4CFBDB6" w14:textId="77777777" w:rsidR="00D40697" w:rsidRPr="00AB5FED" w:rsidDel="004255C9"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0ADE14E"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A966A6" w14:textId="77777777" w:rsidR="00D40697" w:rsidRPr="00AB5FED" w:rsidDel="004255C9" w:rsidRDefault="00D40697" w:rsidP="00F90031">
            <w:pPr>
              <w:pStyle w:val="TAL"/>
              <w:jc w:val="center"/>
              <w:rPr>
                <w:lang w:eastAsia="zh-CN"/>
              </w:rPr>
            </w:pPr>
            <w:r>
              <w:rPr>
                <w:lang w:eastAsia="zh-CN"/>
              </w:rPr>
              <w:t>Y</w:t>
            </w:r>
          </w:p>
        </w:tc>
      </w:tr>
      <w:tr w:rsidR="00D40697" w:rsidRPr="00AB5FED" w14:paraId="02E8D31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C626249"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5615CA3" w14:textId="77777777" w:rsidR="00D40697" w:rsidRPr="00AB5FED" w:rsidRDefault="00D40697" w:rsidP="00F90031">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332BDC6A"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4B3AA72" w14:textId="77777777" w:rsidR="00D40697" w:rsidRPr="00AB5FED" w:rsidDel="004255C9"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B9EAC61"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4804B1" w14:textId="77777777" w:rsidR="00D40697" w:rsidRPr="00AB5FED" w:rsidDel="004255C9" w:rsidRDefault="00D40697" w:rsidP="00F90031">
            <w:pPr>
              <w:pStyle w:val="TAL"/>
              <w:jc w:val="center"/>
              <w:rPr>
                <w:lang w:eastAsia="zh-CN"/>
              </w:rPr>
            </w:pPr>
            <w:r>
              <w:rPr>
                <w:lang w:eastAsia="zh-CN"/>
              </w:rPr>
              <w:t>Y</w:t>
            </w:r>
          </w:p>
        </w:tc>
      </w:tr>
      <w:tr w:rsidR="00D40697" w:rsidRPr="00AB5FED" w14:paraId="21D3D1E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8F6FC90" w14:textId="77777777" w:rsidR="00D40697" w:rsidRPr="00AB5FED" w:rsidRDefault="00D40697" w:rsidP="00F90031">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643E6AB" w14:textId="77777777" w:rsidR="00D40697" w:rsidRDefault="00D40697" w:rsidP="00F90031">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5F5347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AEAAD4B"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806FDF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4915BD" w14:textId="77777777" w:rsidR="00D40697" w:rsidRDefault="00D40697" w:rsidP="00F90031">
            <w:pPr>
              <w:pStyle w:val="TAL"/>
              <w:jc w:val="center"/>
              <w:rPr>
                <w:lang w:eastAsia="zh-CN"/>
              </w:rPr>
            </w:pPr>
            <w:r>
              <w:rPr>
                <w:lang w:eastAsia="zh-CN"/>
              </w:rPr>
              <w:t>Y</w:t>
            </w:r>
          </w:p>
        </w:tc>
      </w:tr>
      <w:tr w:rsidR="00D40697" w:rsidRPr="00AB5FED" w14:paraId="2894316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629118A" w14:textId="77777777" w:rsidR="00D40697" w:rsidRPr="00B07A13" w:rsidRDefault="00D40697" w:rsidP="00F90031">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0092CDED" w14:textId="77777777" w:rsidR="00D40697" w:rsidRPr="00AB5FED" w:rsidRDefault="00D40697" w:rsidP="00F90031">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1AF2BB11"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FF36F8"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ECAB7D"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7B9F1F" w14:textId="77777777" w:rsidR="00D40697" w:rsidRPr="00AB5FED" w:rsidDel="004255C9" w:rsidRDefault="00D40697" w:rsidP="00F90031">
            <w:pPr>
              <w:pStyle w:val="TAL"/>
              <w:jc w:val="center"/>
              <w:rPr>
                <w:lang w:eastAsia="zh-CN"/>
              </w:rPr>
            </w:pPr>
            <w:r>
              <w:rPr>
                <w:lang w:eastAsia="zh-CN"/>
              </w:rPr>
              <w:t>Y</w:t>
            </w:r>
          </w:p>
        </w:tc>
      </w:tr>
      <w:tr w:rsidR="00D40697" w:rsidRPr="00AB5FED" w14:paraId="46244DE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837ADF5" w14:textId="77777777" w:rsidR="00D40697" w:rsidRPr="00AB5FED" w:rsidRDefault="00D40697" w:rsidP="00F90031">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B1967AB" w14:textId="77777777" w:rsidR="00D40697" w:rsidRPr="00AB5FED" w:rsidRDefault="00D40697" w:rsidP="00F90031">
            <w:pPr>
              <w:pStyle w:val="TAL"/>
            </w:pPr>
            <w:r w:rsidRPr="00AB5FED">
              <w:t xml:space="preserve">Authorised to make a private call to users not included in "list of </w:t>
            </w:r>
            <w:proofErr w:type="gramStart"/>
            <w:r w:rsidRPr="00AB5FED">
              <w:t>user</w:t>
            </w:r>
            <w:proofErr w:type="gramEnd"/>
            <w:r w:rsidRPr="00AB5FED">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8AAF8E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1B20B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C2D6C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EB7A43B" w14:textId="77777777" w:rsidR="00D40697" w:rsidRPr="00AB5FED" w:rsidRDefault="00D40697" w:rsidP="00F90031">
            <w:pPr>
              <w:pStyle w:val="TAL"/>
              <w:jc w:val="center"/>
            </w:pPr>
            <w:r w:rsidRPr="00AB5FED">
              <w:rPr>
                <w:rFonts w:hint="eastAsia"/>
                <w:lang w:eastAsia="zh-CN"/>
              </w:rPr>
              <w:t>Y</w:t>
            </w:r>
          </w:p>
        </w:tc>
      </w:tr>
      <w:tr w:rsidR="00D40697" w:rsidRPr="00AB5FED" w14:paraId="5D55244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9CCF13A" w14:textId="77777777" w:rsidR="00D40697" w:rsidRPr="00AB5FED" w:rsidRDefault="00D40697" w:rsidP="00F90031">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64F3043" w14:textId="77777777" w:rsidR="00D40697" w:rsidRPr="00AB5FED" w:rsidRDefault="00D40697" w:rsidP="00F90031">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6FB4D4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D0C648"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538D0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56FDD9" w14:textId="77777777" w:rsidR="00D40697" w:rsidRPr="00AB5FED" w:rsidRDefault="00D40697" w:rsidP="00F90031">
            <w:pPr>
              <w:pStyle w:val="TAL"/>
              <w:jc w:val="center"/>
            </w:pPr>
            <w:r w:rsidRPr="00AB5FED">
              <w:rPr>
                <w:rFonts w:hint="eastAsia"/>
                <w:lang w:eastAsia="zh-CN"/>
              </w:rPr>
              <w:t>Y</w:t>
            </w:r>
          </w:p>
        </w:tc>
      </w:tr>
      <w:tr w:rsidR="00D40697" w:rsidRPr="00AB5FED" w14:paraId="68AA470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65EA033" w14:textId="77777777" w:rsidR="00D40697" w:rsidRPr="00AB5FED" w:rsidRDefault="00D40697" w:rsidP="00F90031">
            <w:pPr>
              <w:pStyle w:val="TAL"/>
            </w:pPr>
            <w:r w:rsidRPr="00AB5FED">
              <w:t>[R-5.6.3-011]</w:t>
            </w:r>
            <w:r>
              <w:t>,</w:t>
            </w:r>
          </w:p>
          <w:p w14:paraId="17349288" w14:textId="77777777" w:rsidR="00D40697" w:rsidRPr="00AB5FED" w:rsidRDefault="00D40697" w:rsidP="00F90031">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6E62241" w14:textId="77777777" w:rsidR="00D40697" w:rsidRPr="00AB5FED" w:rsidRDefault="00D40697" w:rsidP="00F90031">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5BCEFF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4E436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17C7F23"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264ECF" w14:textId="77777777" w:rsidR="00D40697" w:rsidRPr="00AB5FED" w:rsidRDefault="00D40697" w:rsidP="00F90031">
            <w:pPr>
              <w:pStyle w:val="TAL"/>
              <w:jc w:val="center"/>
            </w:pPr>
            <w:r w:rsidRPr="00AB5FED">
              <w:rPr>
                <w:rFonts w:hint="eastAsia"/>
                <w:lang w:eastAsia="zh-CN"/>
              </w:rPr>
              <w:t>Y</w:t>
            </w:r>
          </w:p>
        </w:tc>
      </w:tr>
      <w:tr w:rsidR="00D40697" w:rsidRPr="00AB5FED" w14:paraId="5B67FF3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737344" w14:textId="77777777" w:rsidR="00D40697" w:rsidRPr="00AB5FED" w:rsidRDefault="00D40697" w:rsidP="00F90031">
            <w:pPr>
              <w:pStyle w:val="TAL"/>
            </w:pPr>
            <w:r w:rsidRPr="00AB5FED">
              <w:t>[R-5.6.5-006]</w:t>
            </w:r>
            <w:r>
              <w:t>,</w:t>
            </w:r>
          </w:p>
          <w:p w14:paraId="5319D97C" w14:textId="77777777" w:rsidR="00D40697" w:rsidRPr="00AB5FED" w:rsidRDefault="00D40697" w:rsidP="00F90031">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1B94576" w14:textId="77777777" w:rsidR="00D40697" w:rsidRPr="00AB5FED" w:rsidRDefault="00D40697" w:rsidP="00F90031">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BAA8A6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88D20C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307B4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F6BAC5" w14:textId="77777777" w:rsidR="00D40697" w:rsidRPr="00AB5FED" w:rsidRDefault="00D40697" w:rsidP="00F90031">
            <w:pPr>
              <w:pStyle w:val="TAL"/>
              <w:jc w:val="center"/>
            </w:pPr>
            <w:r w:rsidRPr="00AB5FED">
              <w:rPr>
                <w:rFonts w:hint="eastAsia"/>
                <w:lang w:eastAsia="zh-CN"/>
              </w:rPr>
              <w:t>Y</w:t>
            </w:r>
          </w:p>
        </w:tc>
      </w:tr>
      <w:tr w:rsidR="00D40697" w:rsidRPr="00AB5FED" w14:paraId="3751FCD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FB5DCBB" w14:textId="77777777" w:rsidR="00D40697" w:rsidRPr="00AB5FED" w:rsidRDefault="00D40697" w:rsidP="00F90031">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E1DB48" w14:textId="77777777" w:rsidR="00D40697" w:rsidRPr="00AB5FED" w:rsidRDefault="00D40697" w:rsidP="00F90031">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79A641D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3858B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AFC070"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7767ACE" w14:textId="77777777" w:rsidR="00D40697" w:rsidRPr="00AB5FED" w:rsidRDefault="00D40697" w:rsidP="00F90031">
            <w:pPr>
              <w:pStyle w:val="TAL"/>
              <w:jc w:val="center"/>
              <w:rPr>
                <w:lang w:eastAsia="zh-CN"/>
              </w:rPr>
            </w:pPr>
            <w:r>
              <w:rPr>
                <w:lang w:eastAsia="zh-CN"/>
              </w:rPr>
              <w:t>Y</w:t>
            </w:r>
          </w:p>
        </w:tc>
      </w:tr>
      <w:tr w:rsidR="00D40697" w:rsidRPr="00AB5FED" w14:paraId="056ECA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F5C9871" w14:textId="77777777" w:rsidR="00D40697" w:rsidRPr="00AB5FED" w:rsidRDefault="00D40697" w:rsidP="00F90031">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5121EE" w14:textId="77777777" w:rsidR="00D40697" w:rsidRPr="00AB5FED" w:rsidRDefault="00D40697" w:rsidP="00F90031">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98FA37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67EFDB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0D9695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FAB3075" w14:textId="77777777" w:rsidR="00D40697" w:rsidRPr="00AB5FED" w:rsidRDefault="00D40697" w:rsidP="00F90031">
            <w:pPr>
              <w:pStyle w:val="TAL"/>
              <w:jc w:val="center"/>
              <w:rPr>
                <w:lang w:eastAsia="zh-CN"/>
              </w:rPr>
            </w:pPr>
            <w:r>
              <w:rPr>
                <w:lang w:eastAsia="zh-CN"/>
              </w:rPr>
              <w:t>Y</w:t>
            </w:r>
          </w:p>
        </w:tc>
      </w:tr>
      <w:tr w:rsidR="00D40697" w:rsidRPr="00AB5FED" w14:paraId="37277C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6493A00" w14:textId="77777777" w:rsidR="00D40697" w:rsidRPr="00AB5FED" w:rsidRDefault="00D40697" w:rsidP="00F90031">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42C21B" w14:textId="77777777" w:rsidR="00D40697" w:rsidRPr="00AB5FED" w:rsidRDefault="00D40697" w:rsidP="00F90031">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61D50D1"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B20E94"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E64DDC"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45C1C5" w14:textId="77777777" w:rsidR="00D40697" w:rsidRPr="00AB5FED" w:rsidRDefault="00D40697" w:rsidP="00F90031">
            <w:pPr>
              <w:pStyle w:val="TAL"/>
              <w:jc w:val="center"/>
            </w:pPr>
            <w:r w:rsidRPr="00AB5FED">
              <w:rPr>
                <w:rFonts w:hint="eastAsia"/>
                <w:lang w:eastAsia="zh-CN"/>
              </w:rPr>
              <w:t>Y</w:t>
            </w:r>
          </w:p>
        </w:tc>
      </w:tr>
      <w:tr w:rsidR="00D40697" w:rsidRPr="00AB5FED" w14:paraId="7377A8D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0CE141B" w14:textId="77777777" w:rsidR="00D40697" w:rsidRPr="00AB5FED" w:rsidRDefault="00D40697" w:rsidP="00F90031">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E5F113" w14:textId="77777777" w:rsidR="00D40697" w:rsidRPr="00AB5FED" w:rsidRDefault="00D40697" w:rsidP="00F90031">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1C5E589F"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7A8E5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B4BEB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3050AB0" w14:textId="77777777" w:rsidR="00D40697" w:rsidRPr="00AB5FED" w:rsidRDefault="00D40697" w:rsidP="00F90031">
            <w:pPr>
              <w:pStyle w:val="TAL"/>
              <w:jc w:val="center"/>
            </w:pPr>
            <w:r w:rsidRPr="00AB5FED">
              <w:rPr>
                <w:rFonts w:hint="eastAsia"/>
                <w:lang w:eastAsia="zh-CN"/>
              </w:rPr>
              <w:t>Y</w:t>
            </w:r>
          </w:p>
        </w:tc>
      </w:tr>
      <w:tr w:rsidR="00D40697" w:rsidRPr="00AB5FED" w14:paraId="108BFDD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0948AE8" w14:textId="77777777" w:rsidR="00D40697" w:rsidRPr="00AB5FED" w:rsidRDefault="00D40697" w:rsidP="00F90031">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6DA1D88B" w14:textId="77777777" w:rsidR="00D40697" w:rsidRPr="008440FA" w:rsidRDefault="00D40697" w:rsidP="00F90031">
            <w:pPr>
              <w:pStyle w:val="TAL"/>
            </w:pPr>
            <w:r w:rsidRPr="00B41B35">
              <w:t xml:space="preserve">Recipient for an emergency private </w:t>
            </w:r>
            <w:r>
              <w:t xml:space="preserve">MCPTT </w:t>
            </w:r>
            <w:r w:rsidRPr="00B41B35">
              <w:t>call</w:t>
            </w:r>
            <w:r>
              <w:t xml:space="preserve"> (see NOTE 7)</w:t>
            </w:r>
          </w:p>
          <w:p w14:paraId="74FD4CC5" w14:textId="77777777" w:rsidR="00D40697" w:rsidRPr="00AB5FED" w:rsidRDefault="00D40697" w:rsidP="00F90031">
            <w:pPr>
              <w:pStyle w:val="TAL"/>
            </w:pPr>
          </w:p>
        </w:tc>
        <w:tc>
          <w:tcPr>
            <w:tcW w:w="900" w:type="dxa"/>
            <w:tcBorders>
              <w:top w:val="single" w:sz="4" w:space="0" w:color="auto"/>
              <w:left w:val="single" w:sz="4" w:space="0" w:color="auto"/>
              <w:bottom w:val="single" w:sz="4" w:space="0" w:color="auto"/>
              <w:right w:val="single" w:sz="4" w:space="0" w:color="auto"/>
            </w:tcBorders>
          </w:tcPr>
          <w:p w14:paraId="3477209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9295662"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1E3C32C"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C33318" w14:textId="77777777" w:rsidR="00D40697" w:rsidRPr="00AB5FED" w:rsidRDefault="00D40697" w:rsidP="00F90031">
            <w:pPr>
              <w:pStyle w:val="TAL"/>
              <w:jc w:val="center"/>
              <w:rPr>
                <w:lang w:eastAsia="zh-CN"/>
              </w:rPr>
            </w:pPr>
          </w:p>
        </w:tc>
      </w:tr>
      <w:tr w:rsidR="00D40697" w:rsidRPr="00AB5FED" w14:paraId="4C6C47C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5958D3F"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558A4EC" w14:textId="77777777" w:rsidR="00D40697" w:rsidRPr="00AB5FED"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24BBAEF4"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33897A"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2DE810"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2C6005" w14:textId="77777777" w:rsidR="00D40697" w:rsidRPr="00AB5FED" w:rsidRDefault="00D40697" w:rsidP="00F90031">
            <w:pPr>
              <w:pStyle w:val="TAL"/>
              <w:jc w:val="center"/>
              <w:rPr>
                <w:lang w:eastAsia="zh-CN"/>
              </w:rPr>
            </w:pPr>
            <w:r>
              <w:rPr>
                <w:lang w:eastAsia="zh-CN"/>
              </w:rPr>
              <w:t>Y</w:t>
            </w:r>
          </w:p>
        </w:tc>
      </w:tr>
      <w:tr w:rsidR="00D40697" w:rsidRPr="00AB5FED" w14:paraId="1439F8C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10989D5" w14:textId="77777777" w:rsidR="00D40697" w:rsidRPr="00AB5FED" w:rsidRDefault="00D40697" w:rsidP="00F90031">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15F99E9A" w14:textId="77777777" w:rsidR="00D40697" w:rsidRPr="00AB5FED" w:rsidRDefault="00D40697" w:rsidP="00F90031">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44634EA"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468CCFA"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8C4FBD"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8DBD2FD" w14:textId="77777777" w:rsidR="00D40697" w:rsidRPr="00AB5FED" w:rsidRDefault="00D40697" w:rsidP="00F90031">
            <w:pPr>
              <w:pStyle w:val="TAL"/>
              <w:jc w:val="center"/>
              <w:rPr>
                <w:lang w:eastAsia="zh-CN"/>
              </w:rPr>
            </w:pPr>
            <w:r>
              <w:rPr>
                <w:lang w:eastAsia="zh-CN"/>
              </w:rPr>
              <w:t>Y</w:t>
            </w:r>
          </w:p>
        </w:tc>
      </w:tr>
      <w:tr w:rsidR="00D40697" w:rsidRPr="00AB5FED" w14:paraId="73CC6BA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F0974A3" w14:textId="77777777" w:rsidR="00D40697" w:rsidRPr="00AB5FED" w:rsidRDefault="00D40697" w:rsidP="00F90031">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CC473C" w14:textId="77777777" w:rsidR="00D40697" w:rsidRPr="00AB5FED" w:rsidRDefault="00D40697" w:rsidP="00F90031">
            <w:pPr>
              <w:pStyle w:val="TAL"/>
            </w:pPr>
            <w:r w:rsidRPr="00AB5FED">
              <w:t xml:space="preserve">Authorisation to cancel an </w:t>
            </w:r>
            <w:proofErr w:type="gramStart"/>
            <w:r w:rsidRPr="00AB5FED">
              <w:t>in progress</w:t>
            </w:r>
            <w:proofErr w:type="gramEnd"/>
            <w:r w:rsidRPr="00AB5FED">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4FD5C793"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756392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1DA81F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B834BF" w14:textId="77777777" w:rsidR="00D40697" w:rsidRPr="00AB5FED" w:rsidRDefault="00D40697" w:rsidP="00F90031">
            <w:pPr>
              <w:pStyle w:val="TAL"/>
              <w:jc w:val="center"/>
            </w:pPr>
            <w:r w:rsidRPr="00AB5FED">
              <w:rPr>
                <w:rFonts w:hint="eastAsia"/>
                <w:lang w:eastAsia="zh-CN"/>
              </w:rPr>
              <w:t>Y</w:t>
            </w:r>
          </w:p>
        </w:tc>
      </w:tr>
      <w:tr w:rsidR="00D40697" w:rsidRPr="00AB5FED" w14:paraId="3748FAA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44C12C9" w14:textId="77777777" w:rsidR="00D40697" w:rsidRPr="00AB5FED" w:rsidRDefault="00D40697" w:rsidP="00F90031">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796662" w14:textId="77777777" w:rsidR="00D40697" w:rsidRPr="00AB5FED" w:rsidRDefault="00D40697" w:rsidP="00F90031">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D59B4BD"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77894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DB5C9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7BCBDE" w14:textId="77777777" w:rsidR="00D40697" w:rsidRPr="00AB5FED" w:rsidRDefault="00D40697" w:rsidP="00F90031">
            <w:pPr>
              <w:pStyle w:val="TAL"/>
              <w:jc w:val="center"/>
            </w:pPr>
            <w:r w:rsidRPr="00AB5FED">
              <w:rPr>
                <w:rFonts w:hint="eastAsia"/>
                <w:lang w:eastAsia="zh-CN"/>
              </w:rPr>
              <w:t>Y</w:t>
            </w:r>
          </w:p>
        </w:tc>
      </w:tr>
      <w:tr w:rsidR="00D40697" w:rsidRPr="00AB5FED" w14:paraId="3195AEC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5C403C7" w14:textId="77777777" w:rsidR="00D40697" w:rsidRPr="00AB5FED" w:rsidRDefault="00D40697" w:rsidP="00F90031">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D1A47C" w14:textId="77777777" w:rsidR="00D40697" w:rsidRPr="00AB5FED" w:rsidRDefault="00D40697" w:rsidP="00F90031">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44A015E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75AF4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D2785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5F3588" w14:textId="77777777" w:rsidR="00D40697" w:rsidRPr="00AB5FED" w:rsidRDefault="00D40697" w:rsidP="00F90031">
            <w:pPr>
              <w:pStyle w:val="TAL"/>
              <w:jc w:val="center"/>
            </w:pPr>
            <w:r w:rsidRPr="00AB5FED">
              <w:rPr>
                <w:rFonts w:hint="eastAsia"/>
                <w:lang w:eastAsia="zh-CN"/>
              </w:rPr>
              <w:t>Y</w:t>
            </w:r>
          </w:p>
        </w:tc>
      </w:tr>
      <w:tr w:rsidR="00D40697" w:rsidRPr="00AB5FED" w14:paraId="5D64D5E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65DB778" w14:textId="77777777" w:rsidR="00D40697" w:rsidRPr="00AB5FED" w:rsidRDefault="00D40697" w:rsidP="00F90031">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4544784" w14:textId="77777777" w:rsidR="00D40697" w:rsidRPr="00AB5FED" w:rsidRDefault="00D40697" w:rsidP="00F90031">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1048736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67F6E0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1AD3DA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228569" w14:textId="77777777" w:rsidR="00D40697" w:rsidRPr="00AB5FED" w:rsidRDefault="00D40697" w:rsidP="00F90031">
            <w:pPr>
              <w:pStyle w:val="TAL"/>
              <w:jc w:val="center"/>
            </w:pPr>
            <w:r w:rsidRPr="00AB5FED">
              <w:rPr>
                <w:rFonts w:hint="eastAsia"/>
                <w:lang w:eastAsia="zh-CN"/>
              </w:rPr>
              <w:t>Y</w:t>
            </w:r>
          </w:p>
        </w:tc>
      </w:tr>
      <w:tr w:rsidR="00D40697" w:rsidRPr="00AB5FED" w14:paraId="17EE2DC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06EC0B6" w14:textId="77777777" w:rsidR="00D40697" w:rsidRPr="00AB5FED" w:rsidRDefault="00D40697" w:rsidP="00F90031">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3E3A5AA" w14:textId="77777777" w:rsidR="00D40697" w:rsidRPr="00AB5FED" w:rsidRDefault="00D40697" w:rsidP="00F90031">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F57304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E481CE"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5481D1"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521CB" w14:textId="77777777" w:rsidR="00D40697" w:rsidRPr="00AB5FED" w:rsidRDefault="00D40697" w:rsidP="00F90031">
            <w:pPr>
              <w:pStyle w:val="TAL"/>
              <w:jc w:val="center"/>
            </w:pPr>
            <w:r w:rsidRPr="00AB5FED">
              <w:rPr>
                <w:rFonts w:hint="eastAsia"/>
                <w:lang w:eastAsia="zh-CN"/>
              </w:rPr>
              <w:t>Y</w:t>
            </w:r>
          </w:p>
        </w:tc>
      </w:tr>
      <w:tr w:rsidR="00D40697" w:rsidRPr="00AB5FED" w14:paraId="25023C1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75E2A1E" w14:textId="77777777" w:rsidR="00D40697" w:rsidRPr="00AB5FED" w:rsidRDefault="00D40697" w:rsidP="00F90031">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282950B" w14:textId="77777777" w:rsidR="00D40697" w:rsidRPr="00AB5FED" w:rsidRDefault="00D40697" w:rsidP="00F90031">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69CA02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1B9249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6BD19E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96BDF6" w14:textId="77777777" w:rsidR="00D40697" w:rsidRPr="00AB5FED" w:rsidRDefault="00D40697" w:rsidP="00F90031">
            <w:pPr>
              <w:pStyle w:val="TAL"/>
              <w:jc w:val="center"/>
            </w:pPr>
            <w:r w:rsidRPr="00AB5FED">
              <w:rPr>
                <w:rFonts w:hint="eastAsia"/>
                <w:lang w:eastAsia="zh-CN"/>
              </w:rPr>
              <w:t>Y</w:t>
            </w:r>
          </w:p>
        </w:tc>
      </w:tr>
      <w:tr w:rsidR="00D40697" w:rsidRPr="00AB5FED" w14:paraId="511541B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1C82142" w14:textId="77777777" w:rsidR="00D40697" w:rsidRPr="00AB5FED" w:rsidRDefault="00D40697" w:rsidP="00F90031">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5B0D830" w14:textId="77777777" w:rsidR="00D40697" w:rsidRPr="00AB5FED" w:rsidRDefault="00D40697" w:rsidP="00F90031">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7C6282E6"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44AD1C"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B1F93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B392D8" w14:textId="77777777" w:rsidR="00D40697" w:rsidRPr="00AB5FED" w:rsidRDefault="00D40697" w:rsidP="00F90031">
            <w:pPr>
              <w:pStyle w:val="TAL"/>
              <w:jc w:val="center"/>
            </w:pPr>
            <w:r w:rsidRPr="00AB5FED">
              <w:rPr>
                <w:rFonts w:hint="eastAsia"/>
                <w:lang w:eastAsia="zh-CN"/>
              </w:rPr>
              <w:t>Y</w:t>
            </w:r>
          </w:p>
        </w:tc>
      </w:tr>
      <w:tr w:rsidR="00D40697" w:rsidRPr="00AB5FED" w14:paraId="0627978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786A368" w14:textId="77777777" w:rsidR="00D40697" w:rsidRPr="00AB5FED" w:rsidRDefault="00D40697" w:rsidP="00F90031">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337A0C7" w14:textId="77777777" w:rsidR="00D40697" w:rsidRPr="00AB5FED" w:rsidRDefault="00D40697" w:rsidP="00F90031">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81FBD85"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4B67F3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3C44E3"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2BB0B9" w14:textId="77777777" w:rsidR="00D40697" w:rsidRPr="00AB5FED" w:rsidRDefault="00D40697" w:rsidP="00F90031">
            <w:pPr>
              <w:pStyle w:val="TAL"/>
              <w:jc w:val="center"/>
              <w:rPr>
                <w:lang w:eastAsia="zh-CN"/>
              </w:rPr>
            </w:pPr>
            <w:r w:rsidRPr="00AB5FED">
              <w:rPr>
                <w:rFonts w:hint="eastAsia"/>
                <w:lang w:eastAsia="zh-CN"/>
              </w:rPr>
              <w:t>Y</w:t>
            </w:r>
          </w:p>
        </w:tc>
      </w:tr>
      <w:tr w:rsidR="00D40697" w:rsidRPr="00AB5FED" w14:paraId="0DA2599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7EBF1BA" w14:textId="77777777" w:rsidR="00D40697" w:rsidRPr="00AB5FED" w:rsidRDefault="00D40697" w:rsidP="00F90031">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1A53972" w14:textId="77777777" w:rsidR="00D40697" w:rsidRPr="00AB5FED" w:rsidRDefault="00D40697" w:rsidP="00F90031">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6A99B230"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555CB4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655071"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CBE87A" w14:textId="77777777" w:rsidR="00D40697" w:rsidRPr="00AB5FED" w:rsidRDefault="00D40697" w:rsidP="00F90031">
            <w:pPr>
              <w:pStyle w:val="TAL"/>
              <w:jc w:val="center"/>
            </w:pPr>
            <w:r w:rsidRPr="00AB5FED">
              <w:rPr>
                <w:rFonts w:hint="eastAsia"/>
                <w:lang w:eastAsia="zh-CN"/>
              </w:rPr>
              <w:t>Y</w:t>
            </w:r>
          </w:p>
        </w:tc>
      </w:tr>
      <w:tr w:rsidR="00D40697" w:rsidRPr="00AB5FED" w14:paraId="61D0BEE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8543526" w14:textId="77777777" w:rsidR="00D40697" w:rsidRDefault="00D40697" w:rsidP="00F90031">
            <w:pPr>
              <w:pStyle w:val="TAL"/>
            </w:pPr>
            <w:r w:rsidRPr="00AB5FED">
              <w:t>[R-5.1.7-002]</w:t>
            </w:r>
            <w:r>
              <w:t xml:space="preserve"> and</w:t>
            </w:r>
          </w:p>
          <w:p w14:paraId="4187C23B" w14:textId="77777777" w:rsidR="00D40697" w:rsidRPr="00AB5FED" w:rsidRDefault="00D40697" w:rsidP="00F90031">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10331998" w14:textId="77777777" w:rsidR="00D40697" w:rsidRPr="00AB5FED" w:rsidRDefault="00D40697" w:rsidP="00F90031">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13698CA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4496A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953D41E" w14:textId="77777777" w:rsidR="00D40697" w:rsidRPr="00AB5FED" w:rsidRDefault="00D40697" w:rsidP="00F90031">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FD41C3" w14:textId="77777777" w:rsidR="00D40697" w:rsidRPr="00AB5FED" w:rsidRDefault="00D40697" w:rsidP="00F90031">
            <w:pPr>
              <w:pStyle w:val="TAL"/>
              <w:jc w:val="center"/>
            </w:pPr>
            <w:r w:rsidRPr="00AB5FED">
              <w:rPr>
                <w:rFonts w:hint="eastAsia"/>
                <w:lang w:eastAsia="zh-CN"/>
              </w:rPr>
              <w:t>Y</w:t>
            </w:r>
          </w:p>
        </w:tc>
      </w:tr>
      <w:tr w:rsidR="00D40697" w:rsidRPr="00AB5FED" w14:paraId="76DCE86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037FDC8" w14:textId="77777777" w:rsidR="00D40697" w:rsidRPr="00AB5FED" w:rsidRDefault="00D40697" w:rsidP="00F90031">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0FAA0A" w14:textId="77777777" w:rsidR="00D40697" w:rsidRPr="00AB5FED" w:rsidRDefault="00D40697" w:rsidP="00F90031">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36FB06F1"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7462610"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2F1DD6" w14:textId="77777777" w:rsidR="00D40697" w:rsidRPr="00AB5FED" w:rsidRDefault="00D40697" w:rsidP="00F90031">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987567"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4E14C4E9"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3CBA3AA" w14:textId="77777777" w:rsidR="00D40697" w:rsidRPr="00AB5FED" w:rsidRDefault="00D40697" w:rsidP="00F90031">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525CBF" w14:textId="77777777" w:rsidR="00D40697" w:rsidRPr="00AB5FED" w:rsidRDefault="00D40697" w:rsidP="00F90031">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20BCB067"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1C82EEC"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7BCBC7E" w14:textId="77777777" w:rsidR="00D40697" w:rsidRPr="00AB5FED" w:rsidRDefault="00D40697" w:rsidP="00F90031">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9826CA" w14:textId="77777777" w:rsidR="00D40697" w:rsidRPr="00AB5FED" w:rsidRDefault="00D40697" w:rsidP="00F90031">
            <w:pPr>
              <w:pStyle w:val="TAL"/>
              <w:jc w:val="center"/>
              <w:rPr>
                <w:lang w:eastAsia="zh-CN"/>
              </w:rPr>
            </w:pPr>
            <w:r w:rsidRPr="00AB5FED" w:rsidDel="0044760C">
              <w:rPr>
                <w:rFonts w:hint="eastAsia"/>
                <w:lang w:eastAsia="zh-CN"/>
              </w:rPr>
              <w:t>Y</w:t>
            </w:r>
          </w:p>
        </w:tc>
      </w:tr>
      <w:tr w:rsidR="00D40697" w:rsidRPr="00AB5FED" w14:paraId="4730F71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DD2FAF6" w14:textId="77777777" w:rsidR="00D40697" w:rsidRPr="00C669BB" w:rsidRDefault="00D40697" w:rsidP="00F90031">
            <w:pPr>
              <w:pStyle w:val="TAL"/>
              <w:rPr>
                <w:rFonts w:cs="Arial"/>
              </w:rPr>
            </w:pPr>
            <w:r w:rsidRPr="00C669BB">
              <w:rPr>
                <w:rFonts w:cs="Arial"/>
              </w:rPr>
              <w:t>[R-5.3-003]</w:t>
            </w:r>
            <w:r>
              <w:rPr>
                <w:rFonts w:cs="Arial"/>
              </w:rPr>
              <w:t>,</w:t>
            </w:r>
          </w:p>
          <w:p w14:paraId="71F25A73" w14:textId="77777777" w:rsidR="00D40697" w:rsidRPr="00C669BB" w:rsidRDefault="00D40697" w:rsidP="00F90031">
            <w:pPr>
              <w:pStyle w:val="TAL"/>
              <w:rPr>
                <w:rFonts w:cs="Arial"/>
              </w:rPr>
            </w:pPr>
            <w:r w:rsidRPr="00C669BB">
              <w:rPr>
                <w:rFonts w:cs="Arial"/>
              </w:rPr>
              <w:t>[R-6.12-001]</w:t>
            </w:r>
            <w:r>
              <w:rPr>
                <w:rFonts w:cs="Arial"/>
              </w:rPr>
              <w:t>,</w:t>
            </w:r>
          </w:p>
          <w:p w14:paraId="7984D89F" w14:textId="77777777" w:rsidR="00D40697" w:rsidRPr="00AB5FED" w:rsidRDefault="00D40697" w:rsidP="00F90031">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774CDC" w14:textId="77777777" w:rsidR="00D40697" w:rsidRPr="00AB5FED" w:rsidRDefault="00D40697" w:rsidP="00F90031">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13CC92EE"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A2D6371" w14:textId="77777777" w:rsidR="00D40697" w:rsidRPr="00AB5FED" w:rsidRDefault="00D40697" w:rsidP="00F90031">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4CBB9F" w14:textId="77777777" w:rsidR="00D40697" w:rsidRPr="00AB5FED" w:rsidRDefault="00D40697" w:rsidP="00F90031">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CC686DF" w14:textId="77777777" w:rsidR="00D40697" w:rsidRPr="00AB5FED" w:rsidRDefault="00D40697" w:rsidP="00F90031">
            <w:pPr>
              <w:pStyle w:val="TAL"/>
              <w:jc w:val="center"/>
              <w:rPr>
                <w:lang w:eastAsia="zh-CN"/>
              </w:rPr>
            </w:pPr>
            <w:r>
              <w:rPr>
                <w:lang w:eastAsia="zh-CN"/>
              </w:rPr>
              <w:t>Y</w:t>
            </w:r>
          </w:p>
        </w:tc>
      </w:tr>
      <w:tr w:rsidR="00D40697" w:rsidRPr="00AB5FED" w14:paraId="5962DFE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C853F7F"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EE1BFCE"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588256B" w14:textId="77777777" w:rsidR="00D40697" w:rsidRPr="00AB5FED"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3103CB6"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F5C67E" w14:textId="77777777" w:rsidR="00D40697" w:rsidRPr="00AB5FED"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FCCA857" w14:textId="77777777" w:rsidR="00D40697" w:rsidRDefault="00D40697" w:rsidP="00F90031">
            <w:pPr>
              <w:pStyle w:val="TAL"/>
              <w:jc w:val="center"/>
              <w:rPr>
                <w:lang w:eastAsia="zh-CN"/>
              </w:rPr>
            </w:pPr>
            <w:r>
              <w:rPr>
                <w:lang w:eastAsia="zh-CN"/>
              </w:rPr>
              <w:t>Y</w:t>
            </w:r>
          </w:p>
        </w:tc>
      </w:tr>
      <w:tr w:rsidR="00D40697" w:rsidRPr="00AB5FED" w14:paraId="0947A59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1349A01"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A04E039"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81AA59A"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14FD5F1"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ECF65F4" w14:textId="77777777" w:rsidR="00D40697" w:rsidRPr="00AB5FED" w:rsidRDefault="00D40697" w:rsidP="00F9003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870E97" w14:textId="77777777" w:rsidR="00D40697" w:rsidRDefault="00D40697" w:rsidP="00F90031">
            <w:pPr>
              <w:pStyle w:val="TAL"/>
              <w:jc w:val="center"/>
              <w:rPr>
                <w:lang w:eastAsia="zh-CN"/>
              </w:rPr>
            </w:pPr>
          </w:p>
        </w:tc>
      </w:tr>
      <w:tr w:rsidR="00D40697" w:rsidRPr="00AB5FED" w14:paraId="5B8B6F8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CA8CA42"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263FA21" w14:textId="77777777" w:rsidR="00D40697" w:rsidRPr="00A32F92" w:rsidRDefault="00D40697" w:rsidP="00F90031">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207F87A7"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83C5F8"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54E8CB0"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7834B8" w14:textId="77777777" w:rsidR="00D40697" w:rsidRDefault="00D40697" w:rsidP="00F90031">
            <w:pPr>
              <w:pStyle w:val="TAL"/>
              <w:jc w:val="center"/>
              <w:rPr>
                <w:lang w:eastAsia="zh-CN"/>
              </w:rPr>
            </w:pPr>
            <w:r>
              <w:rPr>
                <w:lang w:eastAsia="zh-CN"/>
              </w:rPr>
              <w:t>Y</w:t>
            </w:r>
          </w:p>
        </w:tc>
      </w:tr>
      <w:tr w:rsidR="00D40697" w:rsidRPr="00AB5FED" w14:paraId="744482F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F4365F8"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27AB843B"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9FC9A8E"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C23298"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71BD88C"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4F38D8" w14:textId="77777777" w:rsidR="00D40697" w:rsidRDefault="00D40697" w:rsidP="00F90031">
            <w:pPr>
              <w:pStyle w:val="TAL"/>
              <w:jc w:val="center"/>
              <w:rPr>
                <w:lang w:eastAsia="zh-CN"/>
              </w:rPr>
            </w:pPr>
            <w:r>
              <w:rPr>
                <w:lang w:eastAsia="zh-CN"/>
              </w:rPr>
              <w:t>Y</w:t>
            </w:r>
          </w:p>
        </w:tc>
      </w:tr>
      <w:tr w:rsidR="00D40697" w:rsidRPr="00AB5FED" w14:paraId="29B2289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3614F65"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72F8D5D"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64F010E"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E82884"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8670CCC"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62B478" w14:textId="77777777" w:rsidR="00D40697" w:rsidRDefault="00D40697" w:rsidP="00F90031">
            <w:pPr>
              <w:pStyle w:val="TAL"/>
              <w:jc w:val="center"/>
              <w:rPr>
                <w:lang w:eastAsia="zh-CN"/>
              </w:rPr>
            </w:pPr>
            <w:r>
              <w:rPr>
                <w:lang w:eastAsia="zh-CN"/>
              </w:rPr>
              <w:t>Y</w:t>
            </w:r>
          </w:p>
        </w:tc>
      </w:tr>
      <w:tr w:rsidR="00D40697" w:rsidRPr="00AB5FED" w14:paraId="4B0128D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2CB6618"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01886A1"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07F19526"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9F3914B"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019D6D1"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52F156" w14:textId="77777777" w:rsidR="00D40697" w:rsidRDefault="00D40697" w:rsidP="00F90031">
            <w:pPr>
              <w:pStyle w:val="TAL"/>
              <w:jc w:val="center"/>
              <w:rPr>
                <w:lang w:eastAsia="zh-CN"/>
              </w:rPr>
            </w:pPr>
            <w:r>
              <w:rPr>
                <w:lang w:eastAsia="zh-CN"/>
              </w:rPr>
              <w:t>Y</w:t>
            </w:r>
          </w:p>
        </w:tc>
      </w:tr>
      <w:tr w:rsidR="00D40697" w:rsidRPr="00AB5FED" w14:paraId="5BE63DB9" w14:textId="77777777" w:rsidTr="00F9003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68792BA" w14:textId="77777777" w:rsidR="00D40697" w:rsidRDefault="00D40697" w:rsidP="00F90031">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1A1490E9" w14:textId="77777777" w:rsidR="00D40697" w:rsidRDefault="00D40697" w:rsidP="00F90031">
            <w:pPr>
              <w:pStyle w:val="TAN"/>
              <w:rPr>
                <w:lang w:val="nl-NL" w:eastAsia="zh-CN"/>
              </w:rPr>
            </w:pPr>
            <w:r w:rsidRPr="00DE5443">
              <w:rPr>
                <w:lang w:val="nl-NL" w:eastAsia="zh-CN"/>
              </w:rPr>
              <w:t>NOTE</w:t>
            </w:r>
            <w:r>
              <w:rPr>
                <w:lang w:val="nl-NL" w:eastAsia="zh-CN"/>
              </w:rPr>
              <w:t> 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14:paraId="2207FBFC" w14:textId="77777777" w:rsidR="00D40697" w:rsidRDefault="00D40697" w:rsidP="00F90031">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275AB503" w14:textId="77777777" w:rsidR="00D40697" w:rsidRDefault="00D40697" w:rsidP="00F90031">
            <w:pPr>
              <w:pStyle w:val="TAN"/>
              <w:rPr>
                <w:lang w:eastAsia="zh-CN"/>
              </w:rPr>
            </w:pPr>
            <w:r w:rsidRPr="000807B3">
              <w:t>NOTE</w:t>
            </w:r>
            <w:r>
              <w:t> 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14:paraId="5DDEEBFC" w14:textId="77777777" w:rsidR="00D40697" w:rsidRDefault="00D40697" w:rsidP="00F90031">
            <w:pPr>
              <w:pStyle w:val="TAN"/>
            </w:pPr>
            <w:r>
              <w:t>NOTE 5:</w:t>
            </w:r>
            <w:r w:rsidRPr="000807B3">
              <w:tab/>
            </w:r>
            <w:r>
              <w:t>This is an LMR specific parameter with no meaning within MC services.</w:t>
            </w:r>
          </w:p>
          <w:p w14:paraId="4C100FB8" w14:textId="77777777" w:rsidR="00D40697" w:rsidRDefault="00D40697" w:rsidP="00F90031">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1F37D246" w14:textId="77777777" w:rsidR="00D40697" w:rsidRDefault="00D40697" w:rsidP="00F90031">
            <w:pPr>
              <w:pStyle w:val="TAN"/>
            </w:pPr>
            <w:r>
              <w:t>NOTE</w:t>
            </w:r>
            <w:r>
              <w:rPr>
                <w:rFonts w:eastAsia="Calibri Light" w:cs="Arial"/>
                <w:szCs w:val="18"/>
                <w:lang w:eastAsia="zh-CN"/>
              </w:rPr>
              <w:t> </w:t>
            </w:r>
            <w:r>
              <w:t>7:</w:t>
            </w:r>
            <w:r w:rsidRPr="000807B3">
              <w:tab/>
            </w:r>
            <w:r>
              <w:t xml:space="preserve">This parameter is used for the emergency communication </w:t>
            </w:r>
            <w:proofErr w:type="gramStart"/>
            <w:r>
              <w:t>and also</w:t>
            </w:r>
            <w:proofErr w:type="gramEnd"/>
            <w:r>
              <w:t xml:space="preserve">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3B8A8565" w14:textId="77777777" w:rsidR="00D40697" w:rsidRDefault="00D40697" w:rsidP="00F90031">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4C2C55D9" w14:textId="77777777" w:rsidR="00D40697" w:rsidRPr="00AB5FED" w:rsidRDefault="00D40697" w:rsidP="00F90031">
            <w:pPr>
              <w:pStyle w:val="TAN"/>
            </w:pPr>
            <w:r>
              <w:t>NOTE</w:t>
            </w:r>
            <w:r>
              <w:rPr>
                <w:rFonts w:eastAsia="Calibri Light" w:cs="Arial"/>
                <w:szCs w:val="18"/>
                <w:lang w:eastAsia="zh-CN"/>
              </w:rPr>
              <w:t> </w:t>
            </w:r>
            <w:r>
              <w:t>9:</w:t>
            </w:r>
            <w:r>
              <w:tab/>
              <w:t>The use of the parameter is left to implementation.</w:t>
            </w:r>
          </w:p>
        </w:tc>
      </w:tr>
    </w:tbl>
    <w:p w14:paraId="2ADABE85" w14:textId="77777777" w:rsidR="00D40697" w:rsidRPr="00AB5FED" w:rsidRDefault="00D40697" w:rsidP="00D40697"/>
    <w:p w14:paraId="24CBC5C4"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686AC74C"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6EB4B0" w14:textId="77777777" w:rsidR="00D40697" w:rsidRPr="00AB5FED" w:rsidRDefault="00D40697" w:rsidP="00F9003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A169E88"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0CC6BAC"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D4B7C06"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3E1EA84"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CEE98D9"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79C2932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36CA239" w14:textId="77777777" w:rsidR="00D40697" w:rsidRPr="00AB5FED" w:rsidRDefault="00D40697" w:rsidP="00F90031">
            <w:pPr>
              <w:pStyle w:val="TAL"/>
              <w:rPr>
                <w:szCs w:val="18"/>
              </w:rPr>
            </w:pPr>
            <w:r w:rsidRPr="00AB5FED">
              <w:rPr>
                <w:szCs w:val="18"/>
              </w:rPr>
              <w:t>[R-5.1.5-001]</w:t>
            </w:r>
            <w:r>
              <w:rPr>
                <w:szCs w:val="18"/>
              </w:rPr>
              <w:t>,</w:t>
            </w:r>
          </w:p>
          <w:p w14:paraId="599848F6" w14:textId="77777777" w:rsidR="00D40697" w:rsidRPr="00AB5FED" w:rsidRDefault="00D40697" w:rsidP="00F90031">
            <w:pPr>
              <w:pStyle w:val="TAL"/>
              <w:rPr>
                <w:szCs w:val="18"/>
              </w:rPr>
            </w:pPr>
            <w:r w:rsidRPr="00AB5FED">
              <w:rPr>
                <w:szCs w:val="18"/>
              </w:rPr>
              <w:t>[R-5.1.5-002]</w:t>
            </w:r>
            <w:r>
              <w:rPr>
                <w:szCs w:val="18"/>
              </w:rPr>
              <w:t>,</w:t>
            </w:r>
          </w:p>
          <w:p w14:paraId="4233E08E" w14:textId="77777777" w:rsidR="00D40697" w:rsidRDefault="00D40697" w:rsidP="00F90031">
            <w:pPr>
              <w:pStyle w:val="TAL"/>
              <w:rPr>
                <w:szCs w:val="18"/>
              </w:rPr>
            </w:pPr>
            <w:r w:rsidRPr="00AB5FED">
              <w:rPr>
                <w:szCs w:val="18"/>
              </w:rPr>
              <w:t>[R-5.10-001]</w:t>
            </w:r>
            <w:r>
              <w:rPr>
                <w:szCs w:val="18"/>
              </w:rPr>
              <w:t>,</w:t>
            </w:r>
          </w:p>
          <w:p w14:paraId="5B3A8399" w14:textId="77777777" w:rsidR="00D40697" w:rsidRDefault="00D40697" w:rsidP="00F90031">
            <w:pPr>
              <w:pStyle w:val="TAL"/>
            </w:pPr>
            <w:r w:rsidRPr="00482651">
              <w:t>[R-6.4.7-002]</w:t>
            </w:r>
            <w:r>
              <w:t>,</w:t>
            </w:r>
          </w:p>
          <w:p w14:paraId="6ED76084" w14:textId="77777777" w:rsidR="00D40697" w:rsidRPr="00AB5FED" w:rsidRDefault="00D40697" w:rsidP="00F90031">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9EA349" w14:textId="77777777" w:rsidR="00D40697" w:rsidRPr="00AB5FED" w:rsidRDefault="00D40697" w:rsidP="00F90031">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BEB00C1"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188F922"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CA3B21"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F4B6085" w14:textId="77777777" w:rsidR="00D40697" w:rsidRPr="00AB5FED" w:rsidRDefault="00D40697" w:rsidP="00F90031">
            <w:pPr>
              <w:pStyle w:val="TAL"/>
              <w:jc w:val="center"/>
            </w:pPr>
          </w:p>
        </w:tc>
      </w:tr>
      <w:tr w:rsidR="00D40697" w:rsidRPr="00AB5FED" w14:paraId="5C73B4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894FC6A"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6A44B0B" w14:textId="77777777" w:rsidR="00D40697" w:rsidRPr="00AB5FED" w:rsidRDefault="00D40697" w:rsidP="00F90031">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27DFCB5A"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88F3D1"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FE74A3"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CD77A4" w14:textId="77777777" w:rsidR="00D40697" w:rsidRPr="00AB5FED" w:rsidDel="004255C9" w:rsidRDefault="00D40697" w:rsidP="00F90031">
            <w:pPr>
              <w:pStyle w:val="TAL"/>
              <w:jc w:val="center"/>
              <w:rPr>
                <w:lang w:eastAsia="zh-CN"/>
              </w:rPr>
            </w:pPr>
            <w:r>
              <w:rPr>
                <w:lang w:eastAsia="zh-CN"/>
              </w:rPr>
              <w:t>Y</w:t>
            </w:r>
          </w:p>
        </w:tc>
      </w:tr>
      <w:tr w:rsidR="00D40697" w:rsidRPr="00AB5FED" w14:paraId="6B6696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DCE6E7F"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71E4F0" w14:textId="77777777" w:rsidR="00D40697" w:rsidRPr="00AB5FED" w:rsidRDefault="00D40697" w:rsidP="00F90031">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5368AD1E" w14:textId="77777777" w:rsidR="00D40697" w:rsidRPr="00AB5FED" w:rsidDel="004255C9"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C6413F" w14:textId="77777777" w:rsidR="00D40697" w:rsidRPr="00AB5FED" w:rsidDel="004255C9"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DC1F68F" w14:textId="77777777" w:rsidR="00D40697" w:rsidRPr="00AB5FED" w:rsidDel="004255C9"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1CC2B5" w14:textId="77777777" w:rsidR="00D40697" w:rsidRPr="00AB5FED" w:rsidDel="004255C9" w:rsidRDefault="00D40697" w:rsidP="00F90031">
            <w:pPr>
              <w:pStyle w:val="TAL"/>
              <w:jc w:val="center"/>
              <w:rPr>
                <w:lang w:eastAsia="zh-CN"/>
              </w:rPr>
            </w:pPr>
          </w:p>
        </w:tc>
      </w:tr>
      <w:tr w:rsidR="00D40697" w:rsidRPr="00AB5FED" w14:paraId="5EA4395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99A8445"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7D136E4" w14:textId="77777777" w:rsidR="00D40697" w:rsidRDefault="00D40697" w:rsidP="00F90031">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0338AEA" w14:textId="77777777" w:rsidR="00D40697" w:rsidDel="006542B7" w:rsidRDefault="00D40697" w:rsidP="00F90031">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6514CA" w14:textId="77777777" w:rsidR="00D40697" w:rsidDel="006542B7" w:rsidRDefault="00D40697" w:rsidP="00F90031">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4DB64CC" w14:textId="77777777" w:rsidR="00D40697" w:rsidDel="006542B7" w:rsidRDefault="00D40697" w:rsidP="00F90031">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FB6B0AA" w14:textId="77777777" w:rsidR="00D40697" w:rsidDel="006542B7" w:rsidRDefault="00D40697" w:rsidP="00F90031">
            <w:pPr>
              <w:pStyle w:val="TAL"/>
              <w:jc w:val="center"/>
              <w:rPr>
                <w:lang w:eastAsia="zh-CN"/>
              </w:rPr>
            </w:pPr>
            <w:r>
              <w:rPr>
                <w:lang w:eastAsia="zh-CN"/>
              </w:rPr>
              <w:t>Y</w:t>
            </w:r>
          </w:p>
        </w:tc>
      </w:tr>
      <w:tr w:rsidR="00D40697" w:rsidRPr="00AB5FED" w14:paraId="7062657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D3847F8"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2DE9FB" w14:textId="77777777" w:rsidR="00D40697" w:rsidRDefault="00D40697" w:rsidP="00F90031">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237629D0" w14:textId="77777777" w:rsidR="00D40697" w:rsidDel="006542B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2ECC0F" w14:textId="77777777" w:rsidR="00D40697" w:rsidDel="006542B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571778" w14:textId="77777777" w:rsidR="00D40697" w:rsidDel="006542B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D2C1D08" w14:textId="77777777" w:rsidR="00D40697" w:rsidDel="006542B7" w:rsidRDefault="00D40697" w:rsidP="00F90031">
            <w:pPr>
              <w:pStyle w:val="TAL"/>
              <w:jc w:val="center"/>
              <w:rPr>
                <w:lang w:eastAsia="zh-CN"/>
              </w:rPr>
            </w:pPr>
          </w:p>
        </w:tc>
      </w:tr>
      <w:tr w:rsidR="00D40697" w:rsidRPr="00AB5FED" w14:paraId="3219EA7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9DC6559"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728C166" w14:textId="77777777" w:rsidR="00D40697" w:rsidRDefault="00D40697" w:rsidP="00F90031">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905D7E" w14:textId="77777777" w:rsidR="00D40697" w:rsidDel="006542B7" w:rsidRDefault="00D40697" w:rsidP="00F90031">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5F72C8" w14:textId="77777777" w:rsidR="00D40697" w:rsidDel="006542B7" w:rsidRDefault="00D40697" w:rsidP="00F90031">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AC32B7C" w14:textId="77777777" w:rsidR="00D40697" w:rsidDel="006542B7" w:rsidRDefault="00D40697" w:rsidP="00F90031">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68232B" w14:textId="77777777" w:rsidR="00D40697" w:rsidDel="006542B7" w:rsidRDefault="00D40697" w:rsidP="00F90031">
            <w:pPr>
              <w:pStyle w:val="TAL"/>
              <w:jc w:val="center"/>
              <w:rPr>
                <w:lang w:eastAsia="zh-CN"/>
              </w:rPr>
            </w:pPr>
            <w:r>
              <w:rPr>
                <w:lang w:eastAsia="zh-CN"/>
              </w:rPr>
              <w:t>Y</w:t>
            </w:r>
          </w:p>
        </w:tc>
      </w:tr>
      <w:tr w:rsidR="00D40697" w:rsidRPr="00AB5FED" w14:paraId="4A3CA3C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74563ED" w14:textId="77777777" w:rsidR="00D40697" w:rsidRPr="00AB5FED" w:rsidRDefault="00D40697" w:rsidP="00F90031">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2C173C83" w14:textId="77777777" w:rsidR="00D40697" w:rsidRDefault="00D40697" w:rsidP="00F90031">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2793706" w14:textId="77777777" w:rsidR="00D40697"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F4094F4" w14:textId="77777777" w:rsidR="00D40697" w:rsidRDefault="00D40697" w:rsidP="00F90031">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B9F422F" w14:textId="77777777" w:rsidR="00D40697" w:rsidRDefault="00D40697" w:rsidP="00F90031">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7BAF458" w14:textId="77777777" w:rsidR="00D40697" w:rsidRDefault="00D40697" w:rsidP="00F90031">
            <w:pPr>
              <w:pStyle w:val="TAL"/>
              <w:jc w:val="center"/>
              <w:rPr>
                <w:lang w:eastAsia="zh-CN"/>
              </w:rPr>
            </w:pPr>
            <w:r>
              <w:rPr>
                <w:lang w:eastAsia="zh-CN"/>
              </w:rPr>
              <w:t>Y</w:t>
            </w:r>
          </w:p>
        </w:tc>
      </w:tr>
      <w:tr w:rsidR="00D40697" w:rsidRPr="00AB5FED" w14:paraId="63B7D7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3638134"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B606A0D" w14:textId="77777777" w:rsidR="00D40697" w:rsidRPr="00AB5FED" w:rsidRDefault="00D40697" w:rsidP="00F90031">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CD15D78"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6FBC266"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5D9BFE"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936506A" w14:textId="77777777" w:rsidR="00D40697" w:rsidRPr="00AB5FED" w:rsidDel="004255C9" w:rsidRDefault="00D40697" w:rsidP="00F90031">
            <w:pPr>
              <w:pStyle w:val="TAL"/>
              <w:jc w:val="center"/>
              <w:rPr>
                <w:lang w:eastAsia="zh-CN"/>
              </w:rPr>
            </w:pPr>
            <w:r>
              <w:rPr>
                <w:lang w:eastAsia="zh-CN"/>
              </w:rPr>
              <w:t>Y</w:t>
            </w:r>
          </w:p>
        </w:tc>
      </w:tr>
      <w:tr w:rsidR="00D40697" w:rsidRPr="00FB36D9" w14:paraId="6664ACA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EC53162" w14:textId="77777777" w:rsidR="00D40697" w:rsidRPr="00FB36D9" w:rsidRDefault="00D40697" w:rsidP="00F90031">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0E044403" w14:textId="77777777" w:rsidR="00D40697" w:rsidRPr="00FB36D9" w:rsidRDefault="00D40697" w:rsidP="00F90031">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54B1DE89" w14:textId="77777777" w:rsidR="00D40697" w:rsidRPr="00FB36D9" w:rsidRDefault="00D40697" w:rsidP="00F90031">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46B3177E" w14:textId="77777777" w:rsidR="00D40697" w:rsidRPr="00FB36D9" w:rsidRDefault="00D40697" w:rsidP="00F90031">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F9921ED" w14:textId="77777777" w:rsidR="00D40697" w:rsidRPr="00FB36D9" w:rsidRDefault="00D40697" w:rsidP="00F90031">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0B7632F" w14:textId="77777777" w:rsidR="00D40697" w:rsidRPr="00FB36D9" w:rsidRDefault="00D40697" w:rsidP="00F90031">
            <w:pPr>
              <w:pStyle w:val="TAL"/>
              <w:jc w:val="center"/>
              <w:rPr>
                <w:lang w:val="en-US" w:eastAsia="zh-CN"/>
              </w:rPr>
            </w:pPr>
            <w:r w:rsidRPr="00FB36D9">
              <w:rPr>
                <w:lang w:val="en-US" w:eastAsia="zh-CN"/>
              </w:rPr>
              <w:t>Y</w:t>
            </w:r>
          </w:p>
        </w:tc>
      </w:tr>
      <w:tr w:rsidR="00D40697" w:rsidRPr="00AB5FED" w14:paraId="4B70331F"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F3FA349" w14:textId="77777777" w:rsidR="00D40697" w:rsidRPr="00AB5FED" w:rsidRDefault="00D40697" w:rsidP="00F90031">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767F899" w14:textId="77777777" w:rsidR="00D40697" w:rsidRPr="00AB5FED" w:rsidRDefault="00D40697" w:rsidP="00F90031">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3AB8A73A"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8F424E6"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387AAD"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6C700A2" w14:textId="77777777" w:rsidR="00D40697" w:rsidRPr="00AB5FED" w:rsidRDefault="00D40697" w:rsidP="00F90031">
            <w:pPr>
              <w:pStyle w:val="TAL"/>
              <w:jc w:val="center"/>
            </w:pPr>
          </w:p>
        </w:tc>
      </w:tr>
      <w:tr w:rsidR="00D40697" w:rsidRPr="00AB5FED" w14:paraId="71DE662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A66183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9BC85D2" w14:textId="77777777" w:rsidR="00D40697" w:rsidRDefault="00D40697" w:rsidP="00F90031">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4066A2D4" w14:textId="77777777" w:rsidR="00D40697" w:rsidRPr="00AB5FED" w:rsidDel="00152694"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C817B2E" w14:textId="77777777" w:rsidR="00D40697" w:rsidRPr="00AB5FED" w:rsidDel="00152694"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5F5739" w14:textId="77777777" w:rsidR="00D40697" w:rsidRPr="00AB5FED" w:rsidDel="00152694"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A1F26F" w14:textId="77777777" w:rsidR="00D40697" w:rsidRPr="00AB5FED" w:rsidDel="00152694" w:rsidRDefault="00D40697" w:rsidP="00F90031">
            <w:pPr>
              <w:pStyle w:val="TAL"/>
              <w:jc w:val="center"/>
              <w:rPr>
                <w:lang w:eastAsia="zh-CN"/>
              </w:rPr>
            </w:pPr>
            <w:r>
              <w:rPr>
                <w:lang w:eastAsia="zh-CN"/>
              </w:rPr>
              <w:t>Y</w:t>
            </w:r>
          </w:p>
        </w:tc>
      </w:tr>
      <w:tr w:rsidR="00D40697" w:rsidRPr="00AB5FED" w14:paraId="2AB59C2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C022AED" w14:textId="77777777" w:rsidR="00D40697" w:rsidRPr="00AB5FED" w:rsidRDefault="00D40697" w:rsidP="00F90031">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35C5FF" w14:textId="77777777" w:rsidR="00D40697" w:rsidRPr="00AB5FED" w:rsidRDefault="00D40697" w:rsidP="00F90031">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BF9CA3C"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D050B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B54C2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366B0E" w14:textId="77777777" w:rsidR="00D40697" w:rsidRPr="00AB5FED" w:rsidRDefault="00D40697" w:rsidP="00F90031">
            <w:pPr>
              <w:pStyle w:val="TAL"/>
              <w:jc w:val="center"/>
            </w:pPr>
            <w:r w:rsidRPr="00AB5FED">
              <w:rPr>
                <w:rFonts w:hint="eastAsia"/>
                <w:lang w:eastAsia="zh-CN"/>
              </w:rPr>
              <w:t>Y</w:t>
            </w:r>
          </w:p>
        </w:tc>
      </w:tr>
      <w:tr w:rsidR="00D40697" w:rsidRPr="00AB5FED" w14:paraId="0D5C3FA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4335FA1" w14:textId="77777777" w:rsidR="00D40697" w:rsidRPr="00AB5FED" w:rsidRDefault="00D40697" w:rsidP="00F90031">
            <w:pPr>
              <w:pStyle w:val="TAL"/>
            </w:pPr>
            <w:r w:rsidRPr="00AB5FED">
              <w:t>[R-6.4.6.1-002]</w:t>
            </w:r>
            <w:r>
              <w:t>,</w:t>
            </w:r>
          </w:p>
          <w:p w14:paraId="11E85B76" w14:textId="77777777" w:rsidR="00D40697" w:rsidRPr="00AB5FED" w:rsidRDefault="00D40697" w:rsidP="00F90031">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098BA5" w14:textId="77777777" w:rsidR="00D40697" w:rsidRPr="00AB5FED" w:rsidRDefault="00D40697" w:rsidP="00F90031">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7B3F013E"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B1FB29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13297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2B8A0F" w14:textId="77777777" w:rsidR="00D40697" w:rsidRPr="00AB5FED" w:rsidRDefault="00D40697" w:rsidP="00F90031">
            <w:pPr>
              <w:pStyle w:val="TAL"/>
              <w:jc w:val="center"/>
            </w:pPr>
            <w:r w:rsidRPr="00AB5FED">
              <w:rPr>
                <w:rFonts w:hint="eastAsia"/>
                <w:lang w:eastAsia="zh-CN"/>
              </w:rPr>
              <w:t>Y</w:t>
            </w:r>
          </w:p>
        </w:tc>
      </w:tr>
      <w:tr w:rsidR="00D40697" w:rsidRPr="00AB5FED" w14:paraId="3EDB6E1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702100E" w14:textId="77777777" w:rsidR="00D40697" w:rsidRPr="00AB5FED" w:rsidRDefault="00D40697" w:rsidP="00F90031">
            <w:pPr>
              <w:pStyle w:val="TAL"/>
            </w:pPr>
            <w:r w:rsidRPr="00AB5FED">
              <w:t>[R-6.4.6.2-001]</w:t>
            </w:r>
            <w:r>
              <w:t>,</w:t>
            </w:r>
            <w:r w:rsidRPr="00AB5FED">
              <w:t xml:space="preserve"> </w:t>
            </w:r>
          </w:p>
          <w:p w14:paraId="152EB9A3" w14:textId="77777777" w:rsidR="00D40697" w:rsidRPr="00AB5FED" w:rsidRDefault="00D40697" w:rsidP="00F90031">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C945FCE" w14:textId="77777777" w:rsidR="00D40697" w:rsidRPr="00AB5FED" w:rsidRDefault="00D40697" w:rsidP="00F90031">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2C4784"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C0591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2267B6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5A0E17" w14:textId="77777777" w:rsidR="00D40697" w:rsidRPr="00AB5FED" w:rsidRDefault="00D40697" w:rsidP="00F90031">
            <w:pPr>
              <w:pStyle w:val="TAL"/>
              <w:jc w:val="center"/>
            </w:pPr>
            <w:r w:rsidRPr="00AB5FED">
              <w:rPr>
                <w:rFonts w:hint="eastAsia"/>
                <w:lang w:eastAsia="zh-CN"/>
              </w:rPr>
              <w:t>Y</w:t>
            </w:r>
          </w:p>
        </w:tc>
      </w:tr>
      <w:tr w:rsidR="00D40697" w:rsidRPr="00AB5FED" w14:paraId="637D3E8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31BF547" w14:textId="77777777" w:rsidR="00D40697" w:rsidRPr="00AB5FED" w:rsidRDefault="00D40697" w:rsidP="00F90031">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9D54BF" w14:textId="77777777" w:rsidR="00D40697" w:rsidRPr="00AB5FED" w:rsidRDefault="00D40697" w:rsidP="00F90031">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8C906D2"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317723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849BB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69420" w14:textId="77777777" w:rsidR="00D40697" w:rsidRPr="00AB5FED" w:rsidRDefault="00D40697" w:rsidP="00F90031">
            <w:pPr>
              <w:pStyle w:val="TAL"/>
              <w:jc w:val="center"/>
            </w:pPr>
            <w:r w:rsidRPr="00AB5FED">
              <w:rPr>
                <w:rFonts w:hint="eastAsia"/>
                <w:lang w:eastAsia="zh-CN"/>
              </w:rPr>
              <w:t>Y</w:t>
            </w:r>
          </w:p>
        </w:tc>
      </w:tr>
      <w:tr w:rsidR="00D40697" w:rsidRPr="00AB5FED" w14:paraId="7F2F803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6D4B601" w14:textId="77777777" w:rsidR="00D40697" w:rsidRPr="00AB5FED" w:rsidRDefault="00D40697" w:rsidP="00F90031">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95732F5" w14:textId="77777777" w:rsidR="00D40697" w:rsidRPr="00AB5FED" w:rsidRDefault="00D40697" w:rsidP="00F90031">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614ABEBD"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843B6B"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E83AC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A23EC5C" w14:textId="77777777" w:rsidR="00D40697" w:rsidRPr="00AB5FED" w:rsidRDefault="00D40697" w:rsidP="00F90031">
            <w:pPr>
              <w:pStyle w:val="TAL"/>
              <w:jc w:val="center"/>
            </w:pPr>
            <w:r w:rsidRPr="00AB5FED">
              <w:rPr>
                <w:rFonts w:hint="eastAsia"/>
                <w:lang w:eastAsia="zh-CN"/>
              </w:rPr>
              <w:t>Y</w:t>
            </w:r>
          </w:p>
        </w:tc>
      </w:tr>
      <w:tr w:rsidR="00D40697" w:rsidRPr="00AB5FED" w14:paraId="7455ACE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C57261B" w14:textId="77777777" w:rsidR="00D40697" w:rsidRPr="00AB5FED" w:rsidRDefault="00D40697" w:rsidP="00F90031">
            <w:pPr>
              <w:pStyle w:val="TAL"/>
            </w:pPr>
            <w:r w:rsidRPr="00AB5FED">
              <w:t>[R-6.7.1-002]</w:t>
            </w:r>
            <w:r>
              <w:t>,</w:t>
            </w:r>
            <w:r w:rsidRPr="00AB5FED">
              <w:t xml:space="preserve"> </w:t>
            </w:r>
          </w:p>
          <w:p w14:paraId="165DCF86" w14:textId="77777777" w:rsidR="00D40697" w:rsidRPr="00AB5FED" w:rsidRDefault="00D40697" w:rsidP="00F90031">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7EF08DE" w14:textId="77777777" w:rsidR="00D40697" w:rsidRPr="00AB5FED" w:rsidRDefault="00D40697" w:rsidP="00F90031">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834078A"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11F946"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94B87E"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77666E1" w14:textId="77777777" w:rsidR="00D40697" w:rsidRPr="00AB5FED" w:rsidRDefault="00D40697" w:rsidP="00F90031">
            <w:pPr>
              <w:pStyle w:val="TAL"/>
              <w:jc w:val="center"/>
            </w:pPr>
          </w:p>
        </w:tc>
      </w:tr>
      <w:tr w:rsidR="00D40697" w:rsidRPr="00AB5FED" w14:paraId="001B2CD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5D76B6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440BC9E" w14:textId="77777777" w:rsidR="00D40697" w:rsidRDefault="00D40697" w:rsidP="00F90031">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4290BD95" w14:textId="77777777" w:rsidR="00D40697" w:rsidRPr="00AB5FED" w:rsidDel="008A175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C5E235" w14:textId="77777777" w:rsidR="00D40697" w:rsidRPr="00AB5FED" w:rsidDel="008A175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83E65E" w14:textId="77777777" w:rsidR="00D40697" w:rsidRPr="00AB5FED" w:rsidDel="008A175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297932" w14:textId="77777777" w:rsidR="00D40697" w:rsidRPr="00AB5FED" w:rsidDel="008A1757" w:rsidRDefault="00D40697" w:rsidP="00F90031">
            <w:pPr>
              <w:pStyle w:val="TAL"/>
              <w:jc w:val="center"/>
              <w:rPr>
                <w:lang w:eastAsia="zh-CN"/>
              </w:rPr>
            </w:pPr>
            <w:r>
              <w:rPr>
                <w:lang w:eastAsia="zh-CN"/>
              </w:rPr>
              <w:t>Y</w:t>
            </w:r>
          </w:p>
        </w:tc>
      </w:tr>
      <w:tr w:rsidR="00D40697" w:rsidRPr="00AB5FED" w14:paraId="21CD8C5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D94C884" w14:textId="77777777" w:rsidR="00D40697" w:rsidRPr="00AB5FED" w:rsidRDefault="00D40697" w:rsidP="00F90031">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FDD4C91" w14:textId="77777777" w:rsidR="00D40697" w:rsidRPr="00AB5FED" w:rsidRDefault="00D40697" w:rsidP="00F90031">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27CF2C05"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D89162"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4E471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2098203" w14:textId="77777777" w:rsidR="00D40697" w:rsidRPr="00AB5FED" w:rsidRDefault="00D40697" w:rsidP="00F90031">
            <w:pPr>
              <w:pStyle w:val="TAL"/>
              <w:jc w:val="center"/>
            </w:pPr>
            <w:r w:rsidRPr="00AB5FED">
              <w:rPr>
                <w:rFonts w:hint="eastAsia"/>
                <w:lang w:eastAsia="zh-CN"/>
              </w:rPr>
              <w:t>Y</w:t>
            </w:r>
          </w:p>
        </w:tc>
      </w:tr>
      <w:tr w:rsidR="00D40697" w:rsidRPr="00AB5FED" w14:paraId="3DDE13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58D20D2" w14:textId="77777777" w:rsidR="00D40697" w:rsidRPr="00AB5FED" w:rsidRDefault="00D40697" w:rsidP="00F90031">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30FBDE" w14:textId="77777777" w:rsidR="00D40697" w:rsidRPr="00AB5FED" w:rsidRDefault="00D40697" w:rsidP="00F90031">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5C3B5CD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65CB9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3F789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02A0C2" w14:textId="77777777" w:rsidR="00D40697" w:rsidRPr="00AB5FED" w:rsidRDefault="00D40697" w:rsidP="00F90031">
            <w:pPr>
              <w:pStyle w:val="TAL"/>
              <w:jc w:val="center"/>
            </w:pPr>
            <w:r w:rsidRPr="00AB5FED">
              <w:rPr>
                <w:rFonts w:hint="eastAsia"/>
                <w:lang w:eastAsia="zh-CN"/>
              </w:rPr>
              <w:t>Y</w:t>
            </w:r>
          </w:p>
        </w:tc>
      </w:tr>
      <w:tr w:rsidR="00D40697" w:rsidRPr="00AB5FED" w14:paraId="4306A70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B90E555" w14:textId="77777777" w:rsidR="00D40697" w:rsidRPr="00AB5FED" w:rsidRDefault="00D40697" w:rsidP="00F90031">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0BAA985" w14:textId="77777777" w:rsidR="00D40697" w:rsidRPr="00AB5FED" w:rsidRDefault="00D40697" w:rsidP="00F90031">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40643A3"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5D8268"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160A07A"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F95A36" w14:textId="77777777" w:rsidR="00D40697" w:rsidRPr="00AB5FED" w:rsidRDefault="00D40697" w:rsidP="00F90031">
            <w:pPr>
              <w:pStyle w:val="TAL"/>
              <w:jc w:val="center"/>
            </w:pPr>
            <w:r w:rsidRPr="00AB5FED">
              <w:rPr>
                <w:rFonts w:hint="eastAsia"/>
                <w:lang w:eastAsia="zh-CN"/>
              </w:rPr>
              <w:t>Y</w:t>
            </w:r>
          </w:p>
        </w:tc>
      </w:tr>
      <w:tr w:rsidR="00D40697" w:rsidRPr="00AB5FED" w14:paraId="76FDF4A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1438AF7" w14:textId="77777777" w:rsidR="00D40697" w:rsidRPr="00AB5FED" w:rsidRDefault="00D40697" w:rsidP="00F90031">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371F7D" w14:textId="77777777" w:rsidR="00D40697" w:rsidRPr="00AB5FED" w:rsidRDefault="00D40697" w:rsidP="00F90031">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28BFDEB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CF15CC"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8429B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416649" w14:textId="77777777" w:rsidR="00D40697" w:rsidRPr="00AB5FED" w:rsidRDefault="00D40697" w:rsidP="00F90031">
            <w:pPr>
              <w:pStyle w:val="TAL"/>
              <w:jc w:val="center"/>
            </w:pPr>
            <w:r w:rsidRPr="00AB5FED">
              <w:rPr>
                <w:rFonts w:hint="eastAsia"/>
                <w:lang w:eastAsia="zh-CN"/>
              </w:rPr>
              <w:t>Y</w:t>
            </w:r>
          </w:p>
        </w:tc>
      </w:tr>
      <w:tr w:rsidR="00D40697" w:rsidRPr="00AB5FED" w14:paraId="1FF30FC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7A0A236" w14:textId="77777777" w:rsidR="00D40697" w:rsidRPr="00AB5FED" w:rsidRDefault="00D40697" w:rsidP="00F90031">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87BB3C8" w14:textId="77777777" w:rsidR="00D40697" w:rsidRPr="00AB5FED" w:rsidRDefault="00D40697" w:rsidP="00F90031">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7CACC20A"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A9CF74B"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C79CE3"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EDA837B" w14:textId="77777777" w:rsidR="00D40697" w:rsidRPr="00AB5FED" w:rsidRDefault="00D40697" w:rsidP="00F90031">
            <w:pPr>
              <w:pStyle w:val="TAL"/>
              <w:jc w:val="center"/>
              <w:rPr>
                <w:lang w:eastAsia="zh-CN"/>
              </w:rPr>
            </w:pPr>
            <w:r>
              <w:rPr>
                <w:lang w:eastAsia="zh-CN"/>
              </w:rPr>
              <w:t>Y</w:t>
            </w:r>
          </w:p>
        </w:tc>
      </w:tr>
      <w:tr w:rsidR="00D40697" w:rsidRPr="00AB5FED" w14:paraId="735AA00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AB11624" w14:textId="77777777" w:rsidR="00D40697" w:rsidRPr="00AB5FED" w:rsidRDefault="00D40697" w:rsidP="00F90031">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6AB3C8C" w14:textId="77777777" w:rsidR="00D40697" w:rsidRPr="00AB5FED" w:rsidRDefault="00D40697" w:rsidP="00F90031">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723E75B0"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135CEEE"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50732D"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15F62B5" w14:textId="77777777" w:rsidR="00D40697" w:rsidRPr="00AB5FED" w:rsidRDefault="00D40697" w:rsidP="00F90031">
            <w:pPr>
              <w:pStyle w:val="TAL"/>
              <w:jc w:val="center"/>
              <w:rPr>
                <w:lang w:eastAsia="zh-CN"/>
              </w:rPr>
            </w:pPr>
            <w:r>
              <w:rPr>
                <w:lang w:eastAsia="zh-CN"/>
              </w:rPr>
              <w:t>Y</w:t>
            </w:r>
          </w:p>
        </w:tc>
      </w:tr>
      <w:tr w:rsidR="00D40697" w:rsidRPr="00AB5FED" w14:paraId="5E330C6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6BA2A7F" w14:textId="77777777" w:rsidR="00D40697" w:rsidRPr="00AB5FED" w:rsidRDefault="00D40697" w:rsidP="00F90031">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FD3103" w14:textId="77777777" w:rsidR="00D40697" w:rsidRPr="00AB5FED" w:rsidRDefault="00D40697" w:rsidP="00F90031">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324E2911"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8A370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06D2CA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756F647" w14:textId="77777777" w:rsidR="00D40697" w:rsidRPr="00AB5FED" w:rsidRDefault="00D40697" w:rsidP="00F90031">
            <w:pPr>
              <w:pStyle w:val="TAL"/>
              <w:jc w:val="center"/>
            </w:pPr>
            <w:r w:rsidRPr="00AB5FED">
              <w:rPr>
                <w:rFonts w:hint="eastAsia"/>
                <w:lang w:eastAsia="zh-CN"/>
              </w:rPr>
              <w:t>Y</w:t>
            </w:r>
          </w:p>
        </w:tc>
      </w:tr>
      <w:tr w:rsidR="00D40697" w:rsidRPr="00AB5FED" w14:paraId="743B849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6FFEDE" w14:textId="77777777" w:rsidR="00D40697" w:rsidRPr="00AB5FED" w:rsidRDefault="00D40697" w:rsidP="00F90031">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918BF9" w14:textId="77777777" w:rsidR="00D40697" w:rsidRPr="00AB5FED" w:rsidRDefault="00D40697" w:rsidP="00F90031">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0B3BCED"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63B86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A5F4E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B0FF35" w14:textId="77777777" w:rsidR="00D40697" w:rsidRPr="00AB5FED" w:rsidRDefault="00D40697" w:rsidP="00F90031">
            <w:pPr>
              <w:pStyle w:val="TAL"/>
              <w:jc w:val="center"/>
            </w:pPr>
            <w:r w:rsidRPr="00AB5FED">
              <w:rPr>
                <w:rFonts w:hint="eastAsia"/>
                <w:lang w:eastAsia="zh-CN"/>
              </w:rPr>
              <w:t>Y</w:t>
            </w:r>
          </w:p>
        </w:tc>
      </w:tr>
      <w:tr w:rsidR="00D40697" w:rsidRPr="00AB5FED" w14:paraId="57A3457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A59B9AB" w14:textId="77777777" w:rsidR="00D40697" w:rsidRPr="00AB5FED" w:rsidRDefault="00D40697" w:rsidP="00F90031">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34ACDD" w14:textId="77777777" w:rsidR="00D40697" w:rsidRPr="00AB5FED" w:rsidRDefault="00D40697" w:rsidP="00F90031">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32D868A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33F51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4E10BA"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E49134" w14:textId="77777777" w:rsidR="00D40697" w:rsidRPr="00AB5FED" w:rsidRDefault="00D40697" w:rsidP="00F90031">
            <w:pPr>
              <w:pStyle w:val="TAL"/>
              <w:jc w:val="center"/>
            </w:pPr>
            <w:r w:rsidRPr="00AB5FED">
              <w:rPr>
                <w:rFonts w:hint="eastAsia"/>
                <w:lang w:eastAsia="zh-CN"/>
              </w:rPr>
              <w:t>Y</w:t>
            </w:r>
          </w:p>
        </w:tc>
      </w:tr>
      <w:tr w:rsidR="00D40697" w:rsidRPr="00AB5FED" w14:paraId="2B03CF5C"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DABD9D1" w14:textId="77777777" w:rsidR="00D40697" w:rsidRPr="00AB5FED" w:rsidRDefault="00D40697" w:rsidP="00F90031">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4CFF1A1" w14:textId="77777777" w:rsidR="00D40697" w:rsidRPr="00AB5FED" w:rsidRDefault="00D40697" w:rsidP="00F90031">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8758B0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0624CD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2B167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09DA2E" w14:textId="77777777" w:rsidR="00D40697" w:rsidRPr="00AB5FED" w:rsidRDefault="00D40697" w:rsidP="00F90031">
            <w:pPr>
              <w:pStyle w:val="TAL"/>
              <w:jc w:val="center"/>
            </w:pPr>
            <w:r w:rsidRPr="00AB5FED">
              <w:rPr>
                <w:rFonts w:hint="eastAsia"/>
                <w:lang w:eastAsia="zh-CN"/>
              </w:rPr>
              <w:t>Y</w:t>
            </w:r>
          </w:p>
        </w:tc>
      </w:tr>
      <w:tr w:rsidR="00D40697" w:rsidRPr="00AB5FED" w14:paraId="51F2EE2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C36BC2F" w14:textId="77777777" w:rsidR="00D40697" w:rsidRPr="00AB5FED" w:rsidRDefault="00D40697" w:rsidP="00F90031">
            <w:pPr>
              <w:pStyle w:val="TAL"/>
            </w:pPr>
            <w:r w:rsidRPr="00AB5FED">
              <w:t>[R-7.14-002]</w:t>
            </w:r>
            <w:r>
              <w:t>,</w:t>
            </w:r>
          </w:p>
          <w:p w14:paraId="6ADE4704" w14:textId="77777777" w:rsidR="00D40697" w:rsidRPr="00AB5FED" w:rsidRDefault="00D40697" w:rsidP="00F90031">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C574C87" w14:textId="77777777" w:rsidR="00D40697" w:rsidRPr="00AB5FED" w:rsidRDefault="00D40697" w:rsidP="00F90031">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C1FBC6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8C4BE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49DB6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173C901" w14:textId="77777777" w:rsidR="00D40697" w:rsidRPr="00AB5FED" w:rsidRDefault="00D40697" w:rsidP="00F90031">
            <w:pPr>
              <w:pStyle w:val="TAL"/>
              <w:jc w:val="center"/>
            </w:pPr>
            <w:r w:rsidRPr="00AB5FED">
              <w:rPr>
                <w:rFonts w:hint="eastAsia"/>
                <w:lang w:eastAsia="zh-CN"/>
              </w:rPr>
              <w:t>Y</w:t>
            </w:r>
          </w:p>
        </w:tc>
      </w:tr>
      <w:tr w:rsidR="00D40697" w:rsidRPr="00AB5FED" w14:paraId="02FE45C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A61565" w14:textId="77777777" w:rsidR="00D40697" w:rsidRPr="00AB5FED" w:rsidRDefault="00D40697" w:rsidP="00F90031">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8FABD7" w14:textId="77777777" w:rsidR="00D40697" w:rsidRPr="00AB5FED" w:rsidRDefault="00D40697" w:rsidP="00F90031">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0FC04388" w14:textId="77777777" w:rsidR="00D40697" w:rsidRPr="00AB5FED" w:rsidRDefault="00D40697" w:rsidP="00F90031">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5DEB658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A239C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8EF29D" w14:textId="77777777" w:rsidR="00D40697" w:rsidRPr="00AB5FED" w:rsidRDefault="00D40697" w:rsidP="00F90031">
            <w:pPr>
              <w:pStyle w:val="TAL"/>
              <w:jc w:val="center"/>
            </w:pPr>
            <w:r w:rsidRPr="00AB5FED">
              <w:rPr>
                <w:rFonts w:hint="eastAsia"/>
                <w:lang w:eastAsia="zh-CN"/>
              </w:rPr>
              <w:t>Y</w:t>
            </w:r>
          </w:p>
        </w:tc>
      </w:tr>
      <w:tr w:rsidR="00D40697" w:rsidRPr="00AB5FED" w14:paraId="64A2A929"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C7CDD7" w14:textId="77777777" w:rsidR="00D40697" w:rsidRPr="00AB5FED" w:rsidRDefault="00D40697" w:rsidP="00F90031">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F30962F" w14:textId="77777777" w:rsidR="00D40697" w:rsidRPr="00AB5FED" w:rsidRDefault="00D40697" w:rsidP="00F90031">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65FE7B3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EC8D2C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94AFD2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CDF7BF1" w14:textId="77777777" w:rsidR="00D40697" w:rsidRPr="00AB5FED" w:rsidRDefault="00D40697" w:rsidP="00F90031">
            <w:pPr>
              <w:pStyle w:val="TAL"/>
              <w:jc w:val="center"/>
            </w:pPr>
            <w:r w:rsidRPr="00AB5FED">
              <w:rPr>
                <w:rFonts w:hint="eastAsia"/>
                <w:lang w:eastAsia="zh-CN"/>
              </w:rPr>
              <w:t>Y</w:t>
            </w:r>
          </w:p>
        </w:tc>
      </w:tr>
      <w:tr w:rsidR="00D40697" w:rsidRPr="00AB5FED" w14:paraId="758EB7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F407737" w14:textId="77777777" w:rsidR="00D40697" w:rsidRPr="009234FE" w:rsidRDefault="00D40697" w:rsidP="00F90031">
            <w:pPr>
              <w:pStyle w:val="TAL"/>
            </w:pPr>
            <w:r w:rsidRPr="009234FE">
              <w:t>[R-6.4.6.1-001]</w:t>
            </w:r>
            <w:r>
              <w:t>,</w:t>
            </w:r>
          </w:p>
          <w:p w14:paraId="772A5357" w14:textId="77777777" w:rsidR="00D40697" w:rsidRPr="00AB5FED" w:rsidRDefault="00D40697" w:rsidP="00F90031">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DCC330F" w14:textId="77777777" w:rsidR="00D40697" w:rsidRPr="00AB5FED" w:rsidRDefault="00D40697" w:rsidP="00F90031">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0DCF831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E3FAFD"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120B79F"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30FE0A" w14:textId="77777777" w:rsidR="00D40697" w:rsidRPr="00AB5FED" w:rsidRDefault="00D40697" w:rsidP="00F90031">
            <w:pPr>
              <w:pStyle w:val="TAL"/>
              <w:jc w:val="center"/>
              <w:rPr>
                <w:lang w:eastAsia="zh-CN"/>
              </w:rPr>
            </w:pPr>
          </w:p>
        </w:tc>
      </w:tr>
      <w:tr w:rsidR="00D40697" w:rsidRPr="00AB5FED" w14:paraId="25C9A4D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12395A" w14:textId="77777777" w:rsidR="00D40697" w:rsidRPr="009234FE"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92F2FCC" w14:textId="77777777" w:rsidR="00D40697" w:rsidRPr="004E0659" w:rsidRDefault="00D40697" w:rsidP="00F90031">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224999ED" w14:textId="77777777" w:rsidR="00D40697" w:rsidRPr="00E7400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A2D377" w14:textId="77777777" w:rsidR="00D40697" w:rsidRPr="00E7400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D97692E" w14:textId="77777777" w:rsidR="00D40697" w:rsidRPr="00AF0E90"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AAC163" w14:textId="77777777" w:rsidR="00D40697" w:rsidRPr="00AF0E90" w:rsidRDefault="00D40697" w:rsidP="00F90031">
            <w:pPr>
              <w:pStyle w:val="TAL"/>
              <w:jc w:val="center"/>
              <w:rPr>
                <w:lang w:eastAsia="zh-CN"/>
              </w:rPr>
            </w:pPr>
            <w:r>
              <w:rPr>
                <w:lang w:eastAsia="zh-CN"/>
              </w:rPr>
              <w:t>Y</w:t>
            </w:r>
          </w:p>
        </w:tc>
      </w:tr>
      <w:tr w:rsidR="00D40697" w:rsidRPr="00AB5FED" w14:paraId="570E844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3C6B170" w14:textId="77777777" w:rsidR="00D40697" w:rsidRPr="009234FE" w:rsidRDefault="00D40697" w:rsidP="00F90031">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3891F8E5" w14:textId="77777777" w:rsidR="00D40697" w:rsidRDefault="00D40697" w:rsidP="00F90031">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53062F8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5AFD3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0B08A95"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C1560A" w14:textId="77777777" w:rsidR="00D40697" w:rsidRDefault="00D40697" w:rsidP="00F90031">
            <w:pPr>
              <w:pStyle w:val="TAL"/>
              <w:jc w:val="center"/>
              <w:rPr>
                <w:lang w:eastAsia="zh-CN"/>
              </w:rPr>
            </w:pPr>
            <w:r>
              <w:rPr>
                <w:lang w:eastAsia="zh-CN"/>
              </w:rPr>
              <w:t>Y</w:t>
            </w:r>
          </w:p>
        </w:tc>
      </w:tr>
      <w:tr w:rsidR="00D40697" w:rsidRPr="00AB5FED" w14:paraId="0CB9C4D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2F5EFBC" w14:textId="77777777" w:rsidR="00D40697" w:rsidRPr="009234FE" w:rsidRDefault="00D40697" w:rsidP="00F90031">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0FFAEBDF" w14:textId="77777777" w:rsidR="00D40697" w:rsidRDefault="00D40697" w:rsidP="00F90031">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837850F"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4F8490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41623F9"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6EFBAD" w14:textId="77777777" w:rsidR="00D40697" w:rsidRDefault="00D40697" w:rsidP="00F90031">
            <w:pPr>
              <w:pStyle w:val="TAL"/>
              <w:jc w:val="center"/>
              <w:rPr>
                <w:lang w:eastAsia="zh-CN"/>
              </w:rPr>
            </w:pPr>
            <w:r>
              <w:rPr>
                <w:lang w:eastAsia="zh-CN"/>
              </w:rPr>
              <w:t>Y</w:t>
            </w:r>
          </w:p>
        </w:tc>
      </w:tr>
      <w:tr w:rsidR="00D40697" w:rsidRPr="00AB5FED" w14:paraId="0C2B9B5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DC106EE" w14:textId="77777777" w:rsidR="00D40697" w:rsidRPr="009234FE" w:rsidRDefault="00D40697" w:rsidP="00F90031">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133B35A" w14:textId="77777777" w:rsidR="00D40697" w:rsidRDefault="00D40697" w:rsidP="00F90031">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77443D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25B2ECE"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F4D67"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E96DF1" w14:textId="77777777" w:rsidR="00D40697" w:rsidRDefault="00D40697" w:rsidP="00F90031">
            <w:pPr>
              <w:pStyle w:val="TAL"/>
              <w:jc w:val="center"/>
              <w:rPr>
                <w:lang w:eastAsia="zh-CN"/>
              </w:rPr>
            </w:pPr>
            <w:r>
              <w:rPr>
                <w:lang w:eastAsia="zh-CN"/>
              </w:rPr>
              <w:t>Y</w:t>
            </w:r>
          </w:p>
        </w:tc>
      </w:tr>
      <w:tr w:rsidR="00D40697" w:rsidRPr="00AB5FED" w14:paraId="4B174C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F2CB31" w14:textId="77777777" w:rsidR="00D40697" w:rsidRPr="004A6C48" w:rsidRDefault="00D40697" w:rsidP="00F90031">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06A034D" w14:textId="77777777" w:rsidR="00D40697" w:rsidRDefault="00D40697" w:rsidP="00F90031">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1E0D550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84906B"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8A5114A"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953B78" w14:textId="77777777" w:rsidR="00D40697" w:rsidRDefault="00D40697" w:rsidP="00F90031">
            <w:pPr>
              <w:pStyle w:val="TAL"/>
              <w:jc w:val="center"/>
              <w:rPr>
                <w:lang w:eastAsia="zh-CN"/>
              </w:rPr>
            </w:pPr>
            <w:r>
              <w:rPr>
                <w:lang w:eastAsia="zh-CN"/>
              </w:rPr>
              <w:t>Y</w:t>
            </w:r>
          </w:p>
        </w:tc>
      </w:tr>
      <w:tr w:rsidR="00D40697" w:rsidRPr="00AB5FED" w14:paraId="12CAB1D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7CE5AE1" w14:textId="77777777" w:rsidR="00D40697" w:rsidRPr="004A6C48" w:rsidRDefault="00D40697" w:rsidP="00F90031">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2814BBF" w14:textId="77777777" w:rsidR="00D40697" w:rsidRDefault="00D40697" w:rsidP="00F90031">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5543A857"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9DF629"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9F95399"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08B9BF" w14:textId="77777777" w:rsidR="00D40697" w:rsidRDefault="00D40697" w:rsidP="00F90031">
            <w:pPr>
              <w:pStyle w:val="TAL"/>
              <w:jc w:val="center"/>
              <w:rPr>
                <w:lang w:eastAsia="zh-CN"/>
              </w:rPr>
            </w:pPr>
            <w:r>
              <w:rPr>
                <w:lang w:eastAsia="zh-CN"/>
              </w:rPr>
              <w:t>Y</w:t>
            </w:r>
          </w:p>
        </w:tc>
      </w:tr>
      <w:tr w:rsidR="00D40697" w:rsidRPr="00AB5FED" w14:paraId="588B345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514B28A" w14:textId="77777777" w:rsidR="00D40697" w:rsidRPr="004A6C48" w:rsidRDefault="00D40697" w:rsidP="00F90031">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612052B" w14:textId="77777777" w:rsidR="00D40697" w:rsidRDefault="00D40697" w:rsidP="00F90031">
            <w:pPr>
              <w:pStyle w:val="TAL"/>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7C5CFC7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4E43C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8A6448"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F361331" w14:textId="77777777" w:rsidR="00D40697" w:rsidRDefault="00D40697" w:rsidP="00F90031">
            <w:pPr>
              <w:pStyle w:val="TAL"/>
              <w:jc w:val="center"/>
              <w:rPr>
                <w:lang w:eastAsia="zh-CN"/>
              </w:rPr>
            </w:pPr>
            <w:r>
              <w:t>Y</w:t>
            </w:r>
          </w:p>
        </w:tc>
      </w:tr>
      <w:tr w:rsidR="00D40697" w:rsidRPr="00AB5FED" w14:paraId="743D5057"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64AD79" w14:textId="77777777" w:rsidR="00D40697" w:rsidRPr="004A6C48" w:rsidRDefault="00D40697" w:rsidP="00F90031">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45FE50F" w14:textId="77777777" w:rsidR="00D40697" w:rsidRDefault="00D40697" w:rsidP="00F90031">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6DE32BB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10FF52"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1FBFBD"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F0B6C0E" w14:textId="77777777" w:rsidR="00D40697" w:rsidRDefault="00D40697" w:rsidP="00F90031">
            <w:pPr>
              <w:pStyle w:val="TAL"/>
              <w:jc w:val="center"/>
              <w:rPr>
                <w:lang w:eastAsia="zh-CN"/>
              </w:rPr>
            </w:pPr>
            <w:r>
              <w:t>Y</w:t>
            </w:r>
          </w:p>
        </w:tc>
      </w:tr>
      <w:tr w:rsidR="00D40697" w:rsidRPr="00AB5FED" w14:paraId="3F5B47F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40122A" w14:textId="77777777" w:rsidR="00D40697" w:rsidRPr="004A6C48"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805B924" w14:textId="77777777" w:rsidR="00D40697" w:rsidRDefault="00D40697" w:rsidP="00F90031">
            <w:pPr>
              <w:pStyle w:val="TAL"/>
            </w:pPr>
            <w:r>
              <w:t xml:space="preserve">List of functional </w:t>
            </w:r>
            <w:proofErr w:type="gramStart"/>
            <w:r>
              <w:t>alias</w:t>
            </w:r>
            <w:proofErr w:type="gramEnd"/>
            <w:r>
              <w:t>(es) of the MCPTT user</w:t>
            </w:r>
          </w:p>
        </w:tc>
        <w:tc>
          <w:tcPr>
            <w:tcW w:w="900" w:type="dxa"/>
            <w:tcBorders>
              <w:top w:val="single" w:sz="4" w:space="0" w:color="auto"/>
              <w:left w:val="single" w:sz="4" w:space="0" w:color="auto"/>
              <w:bottom w:val="single" w:sz="4" w:space="0" w:color="auto"/>
              <w:right w:val="single" w:sz="4" w:space="0" w:color="auto"/>
            </w:tcBorders>
          </w:tcPr>
          <w:p w14:paraId="5E9C527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15C9B9"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4E89427" w14:textId="77777777" w:rsidR="00D40697" w:rsidRDefault="00D40697" w:rsidP="00F9003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885CC2" w14:textId="77777777" w:rsidR="00D40697" w:rsidRDefault="00D40697" w:rsidP="00F90031">
            <w:pPr>
              <w:pStyle w:val="TAL"/>
              <w:jc w:val="center"/>
              <w:rPr>
                <w:lang w:eastAsia="zh-CN"/>
              </w:rPr>
            </w:pPr>
          </w:p>
        </w:tc>
      </w:tr>
      <w:tr w:rsidR="00D40697" w:rsidRPr="00AB5FED" w14:paraId="72D629D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BE5494B" w14:textId="77777777" w:rsidR="00D40697" w:rsidRPr="004A6C48" w:rsidRDefault="00D40697" w:rsidP="00F90031">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639854F" w14:textId="77777777" w:rsidR="00D40697" w:rsidRDefault="00D40697" w:rsidP="00F90031">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37BBF0FB"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018996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C13A64"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1E9D67C" w14:textId="77777777" w:rsidR="00D40697" w:rsidRDefault="00D40697" w:rsidP="00F90031">
            <w:pPr>
              <w:pStyle w:val="TAL"/>
              <w:jc w:val="center"/>
              <w:rPr>
                <w:lang w:eastAsia="zh-CN"/>
              </w:rPr>
            </w:pPr>
            <w:r>
              <w:t>Y</w:t>
            </w:r>
          </w:p>
        </w:tc>
      </w:tr>
      <w:tr w:rsidR="00D40697" w:rsidRPr="00AB5FED" w14:paraId="7031F26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D0EF771" w14:textId="77777777" w:rsidR="00D40697" w:rsidRDefault="00D40697" w:rsidP="00F90031">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2376CA9" w14:textId="77777777" w:rsidR="00D40697" w:rsidRDefault="00D40697" w:rsidP="00F90031">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03507B9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A234C9"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CFD03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730273" w14:textId="77777777" w:rsidR="00D40697" w:rsidRDefault="00D40697" w:rsidP="00F90031">
            <w:pPr>
              <w:pStyle w:val="TAL"/>
              <w:jc w:val="center"/>
            </w:pPr>
            <w:r>
              <w:t>Y</w:t>
            </w:r>
          </w:p>
        </w:tc>
      </w:tr>
      <w:tr w:rsidR="00D40697" w:rsidRPr="00AB5FED" w14:paraId="59FC66B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72C7623" w14:textId="77777777" w:rsidR="00D40697" w:rsidRDefault="00D40697" w:rsidP="00F90031">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0FBD0325" w14:textId="77777777" w:rsidR="00D40697" w:rsidRDefault="00D40697" w:rsidP="00F90031">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12E6188" w14:textId="77777777" w:rsidR="00D40697" w:rsidRDefault="00D40697" w:rsidP="00F90031">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B6075F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9B9E7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1A109E" w14:textId="77777777" w:rsidR="00D40697" w:rsidRDefault="00D40697" w:rsidP="00F90031">
            <w:pPr>
              <w:pStyle w:val="TAL"/>
              <w:jc w:val="center"/>
            </w:pPr>
            <w:r>
              <w:t>Y</w:t>
            </w:r>
          </w:p>
        </w:tc>
      </w:tr>
      <w:tr w:rsidR="00D40697" w:rsidRPr="00AB5FED" w14:paraId="333D5BB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2FE9610" w14:textId="77777777" w:rsidR="00D40697" w:rsidRDefault="00D40697" w:rsidP="00F90031">
            <w:pPr>
              <w:pStyle w:val="TAL"/>
            </w:pPr>
            <w:r>
              <w:t xml:space="preserve">[R-5.9a-017], </w:t>
            </w:r>
          </w:p>
          <w:p w14:paraId="3BCFB423" w14:textId="77777777" w:rsidR="00D40697" w:rsidRDefault="00D40697" w:rsidP="00F90031">
            <w:pPr>
              <w:pStyle w:val="TAL"/>
            </w:pPr>
            <w:r>
              <w:t xml:space="preserve">[R-5.9a-018] of </w:t>
            </w:r>
          </w:p>
          <w:p w14:paraId="2A3E71C4" w14:textId="77777777" w:rsidR="00D40697" w:rsidRDefault="00D40697" w:rsidP="00F90031">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89F37E2" w14:textId="77777777" w:rsidR="00D40697" w:rsidRDefault="00D40697" w:rsidP="00F90031">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4F2F9E1C" w14:textId="77777777" w:rsidR="00D40697" w:rsidRDefault="00D40697" w:rsidP="00F90031">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0D17D2C"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BBFB7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ABEA03" w14:textId="77777777" w:rsidR="00D40697" w:rsidRDefault="00D40697" w:rsidP="00F90031">
            <w:pPr>
              <w:pStyle w:val="TAL"/>
              <w:jc w:val="center"/>
            </w:pPr>
            <w:r>
              <w:t>Y</w:t>
            </w:r>
          </w:p>
        </w:tc>
      </w:tr>
      <w:tr w:rsidR="00D40697" w:rsidRPr="00AB5FED" w14:paraId="31CB9AC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3F55C04" w14:textId="77777777" w:rsidR="00D40697" w:rsidRDefault="00D40697" w:rsidP="00F90031">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06D7F70C" w14:textId="77777777" w:rsidR="00D40697" w:rsidRDefault="00D40697" w:rsidP="00F90031">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262D48E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535D1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278058"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D7377E6" w14:textId="77777777" w:rsidR="00D40697" w:rsidRDefault="00D40697" w:rsidP="00F90031">
            <w:pPr>
              <w:pStyle w:val="TAL"/>
              <w:jc w:val="center"/>
            </w:pPr>
            <w:r>
              <w:t>Y</w:t>
            </w:r>
          </w:p>
        </w:tc>
      </w:tr>
      <w:tr w:rsidR="00D40697" w:rsidRPr="00AB5FED" w14:paraId="71D8654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AFDB788" w14:textId="77777777" w:rsidR="00D40697" w:rsidRDefault="00D40697" w:rsidP="00F90031">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276C42F" w14:textId="77777777" w:rsidR="00D40697" w:rsidRDefault="00D40697" w:rsidP="00F90031">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41510894"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C2F6DF"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E85B27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1B3BF8" w14:textId="77777777" w:rsidR="00D40697" w:rsidRDefault="00D40697" w:rsidP="00F90031">
            <w:pPr>
              <w:pStyle w:val="TAL"/>
              <w:jc w:val="center"/>
            </w:pPr>
            <w:r>
              <w:t>Y</w:t>
            </w:r>
          </w:p>
        </w:tc>
      </w:tr>
      <w:tr w:rsidR="00D40697" w:rsidRPr="00AB5FED" w14:paraId="5D846C0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5B2E409"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AE2F56E" w14:textId="77777777" w:rsidR="00D40697" w:rsidRDefault="00D40697" w:rsidP="00F90031">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FEE2D5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4F2FA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BE44F4C"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C2D579" w14:textId="77777777" w:rsidR="00D40697" w:rsidRDefault="00D40697" w:rsidP="00F90031">
            <w:pPr>
              <w:pStyle w:val="TAL"/>
              <w:jc w:val="center"/>
            </w:pPr>
            <w:r>
              <w:t>Y</w:t>
            </w:r>
          </w:p>
        </w:tc>
      </w:tr>
      <w:tr w:rsidR="00D40697" w:rsidRPr="00AB5FED" w14:paraId="75DCDD87"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C305587" w14:textId="77777777" w:rsidR="00D40697" w:rsidRDefault="00D40697" w:rsidP="00F90031">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254DFCDA" w14:textId="77777777" w:rsidR="00D40697" w:rsidRDefault="00D40697" w:rsidP="00F90031">
            <w:pPr>
              <w:pStyle w:val="TAL"/>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BEA04B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C4ED27"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CCABBDE"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8963786" w14:textId="77777777" w:rsidR="00D40697" w:rsidRDefault="00D40697" w:rsidP="00F90031">
            <w:pPr>
              <w:pStyle w:val="TAL"/>
              <w:jc w:val="center"/>
            </w:pPr>
          </w:p>
        </w:tc>
      </w:tr>
      <w:tr w:rsidR="00D40697" w:rsidRPr="00AB5FED" w14:paraId="679FD28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52B79AE"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5FE7E8F1" w14:textId="77777777" w:rsidR="00D40697" w:rsidRDefault="00D40697" w:rsidP="00F9003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5EE0527F" w14:textId="77777777" w:rsidR="00D40697" w:rsidRDefault="00D40697" w:rsidP="00F9003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5EC9B005"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A72A081"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A847C43" w14:textId="77777777" w:rsidR="00D40697" w:rsidRDefault="00D40697" w:rsidP="00F90031">
            <w:pPr>
              <w:pStyle w:val="TAL"/>
              <w:jc w:val="center"/>
            </w:pPr>
            <w:r w:rsidRPr="005D5EE7">
              <w:t>Y</w:t>
            </w:r>
          </w:p>
        </w:tc>
      </w:tr>
      <w:tr w:rsidR="00D40697" w:rsidRPr="00AB5FED" w14:paraId="148E6D0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95B999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A204A4A" w14:textId="77777777" w:rsidR="00D40697" w:rsidRDefault="00D40697" w:rsidP="00F90031">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53CECC4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7FA00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E2A0288"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AFEFC6" w14:textId="77777777" w:rsidR="00D40697" w:rsidRDefault="00D40697" w:rsidP="00F90031">
            <w:pPr>
              <w:pStyle w:val="TAL"/>
              <w:jc w:val="center"/>
            </w:pPr>
          </w:p>
        </w:tc>
      </w:tr>
      <w:tr w:rsidR="00D40697" w:rsidRPr="00AB5FED" w14:paraId="17A3423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6F86C52"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3605F07" w14:textId="77777777" w:rsidR="00D40697" w:rsidRDefault="00D40697" w:rsidP="00F9003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32A7632" w14:textId="77777777" w:rsidR="00D40697" w:rsidRDefault="00D40697" w:rsidP="00F9003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F053050"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51B1FDE"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CA240F9" w14:textId="77777777" w:rsidR="00D40697" w:rsidRDefault="00D40697" w:rsidP="00F90031">
            <w:pPr>
              <w:pStyle w:val="TAL"/>
              <w:jc w:val="center"/>
            </w:pPr>
            <w:r w:rsidRPr="005D5EE7">
              <w:t>Y</w:t>
            </w:r>
          </w:p>
        </w:tc>
      </w:tr>
      <w:tr w:rsidR="00D40697" w:rsidRPr="00AB5FED" w14:paraId="39A4A68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D2FDC78" w14:textId="77777777" w:rsidR="00D40697" w:rsidRDefault="00D40697" w:rsidP="00F90031">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6029D30A" w14:textId="77777777" w:rsidR="00D40697" w:rsidRDefault="00D40697" w:rsidP="00F90031">
            <w:pPr>
              <w:pStyle w:val="TAL"/>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F9212C1"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E65412"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342E33"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8DD3770" w14:textId="77777777" w:rsidR="00D40697" w:rsidRDefault="00D40697" w:rsidP="00F90031">
            <w:pPr>
              <w:pStyle w:val="TAL"/>
              <w:jc w:val="center"/>
            </w:pPr>
          </w:p>
        </w:tc>
      </w:tr>
      <w:tr w:rsidR="00D40697" w:rsidRPr="00AB5FED" w14:paraId="7CD3F8D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C950631"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C1B89BF" w14:textId="77777777" w:rsidR="00D40697" w:rsidRDefault="00D40697" w:rsidP="00F9003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47805FA5" w14:textId="77777777" w:rsidR="00D40697" w:rsidRDefault="00D40697" w:rsidP="00F9003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2E20F24"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56B9585"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B53E70F" w14:textId="77777777" w:rsidR="00D40697" w:rsidRDefault="00D40697" w:rsidP="00F90031">
            <w:pPr>
              <w:pStyle w:val="TAL"/>
              <w:jc w:val="center"/>
            </w:pPr>
            <w:r w:rsidRPr="005D5EE7">
              <w:t>Y</w:t>
            </w:r>
          </w:p>
        </w:tc>
      </w:tr>
      <w:tr w:rsidR="00D40697" w:rsidRPr="00AB5FED" w14:paraId="7652FE6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AFD9057"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C9743C8" w14:textId="77777777" w:rsidR="00D40697" w:rsidRDefault="00D40697" w:rsidP="00F90031">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21011F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8E276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18B02ED"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FBE37D" w14:textId="77777777" w:rsidR="00D40697" w:rsidRDefault="00D40697" w:rsidP="00F90031">
            <w:pPr>
              <w:pStyle w:val="TAL"/>
              <w:jc w:val="center"/>
            </w:pPr>
          </w:p>
        </w:tc>
      </w:tr>
      <w:tr w:rsidR="00D40697" w:rsidRPr="00AB5FED" w14:paraId="7167555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8F6084F"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1A9B1B7" w14:textId="77777777" w:rsidR="00D40697" w:rsidRDefault="00D40697" w:rsidP="00F9003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26138C5A" w14:textId="77777777" w:rsidR="00D40697" w:rsidRDefault="00D40697" w:rsidP="00F9003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56FC2E7D"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3904A6D"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1840957" w14:textId="77777777" w:rsidR="00D40697" w:rsidRDefault="00D40697" w:rsidP="00F90031">
            <w:pPr>
              <w:pStyle w:val="TAL"/>
              <w:jc w:val="center"/>
            </w:pPr>
            <w:r w:rsidRPr="005D5EE7">
              <w:t>Y</w:t>
            </w:r>
          </w:p>
        </w:tc>
      </w:tr>
      <w:tr w:rsidR="00D40697" w:rsidRPr="00AB5FED" w14:paraId="4780F4C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44141C6" w14:textId="77777777" w:rsidR="00D40697" w:rsidRDefault="00D40697" w:rsidP="00F90031">
            <w:pPr>
              <w:rPr>
                <w:rFonts w:ascii="Arial" w:hAnsi="Arial"/>
                <w:sz w:val="18"/>
              </w:rPr>
            </w:pPr>
            <w:r>
              <w:rPr>
                <w:rFonts w:ascii="Arial" w:hAnsi="Arial"/>
                <w:sz w:val="18"/>
              </w:rPr>
              <w:t>[R-6.7.3-007a] of 3GPP TS 22.280 [17]</w:t>
            </w:r>
          </w:p>
          <w:p w14:paraId="7684FCB4"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6DF72EF" w14:textId="77777777" w:rsidR="00D40697" w:rsidRDefault="00D40697" w:rsidP="00F90031">
            <w:pPr>
              <w:pStyle w:val="TAL"/>
            </w:pPr>
            <w:r>
              <w:t xml:space="preserve">List of </w:t>
            </w:r>
            <w:proofErr w:type="gramStart"/>
            <w:r>
              <w:t>user</w:t>
            </w:r>
            <w:proofErr w:type="gramEnd"/>
            <w: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25492A3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E66A3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8468DC"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EB7AD51" w14:textId="77777777" w:rsidR="00D40697" w:rsidRDefault="00D40697" w:rsidP="00F90031">
            <w:pPr>
              <w:pStyle w:val="TAL"/>
              <w:jc w:val="center"/>
            </w:pPr>
          </w:p>
        </w:tc>
      </w:tr>
      <w:tr w:rsidR="00D40697" w:rsidRPr="00AB5FED" w14:paraId="32197C7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93AABBD"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ADB55C4" w14:textId="77777777" w:rsidR="00D40697"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6B760D74"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AEEFF6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C8A108"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D6737F" w14:textId="77777777" w:rsidR="00D40697" w:rsidRDefault="00D40697" w:rsidP="00F90031">
            <w:pPr>
              <w:pStyle w:val="TAL"/>
              <w:jc w:val="center"/>
            </w:pPr>
            <w:r>
              <w:t>Y</w:t>
            </w:r>
          </w:p>
        </w:tc>
      </w:tr>
      <w:tr w:rsidR="00D40697" w:rsidRPr="00AB5FED" w14:paraId="3DD0F3A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6C8DD51" w14:textId="77777777" w:rsidR="00D40697" w:rsidRDefault="00D40697" w:rsidP="00F90031">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32DF181C" w14:textId="77777777" w:rsidR="00D40697" w:rsidRDefault="00D40697" w:rsidP="00F90031">
            <w:pPr>
              <w:pStyle w:val="TAL"/>
            </w:pPr>
            <w: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3ACC00A"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501F9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D9BE0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55BCCE9" w14:textId="77777777" w:rsidR="00D40697" w:rsidRDefault="00D40697" w:rsidP="00F90031">
            <w:pPr>
              <w:pStyle w:val="TAL"/>
              <w:jc w:val="center"/>
            </w:pPr>
            <w:r>
              <w:t>Y</w:t>
            </w:r>
          </w:p>
        </w:tc>
      </w:tr>
      <w:tr w:rsidR="00D40697" w:rsidRPr="00AB5FED" w14:paraId="0B05C7F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420A59D" w14:textId="77777777" w:rsidR="00D40697" w:rsidRDefault="00D40697" w:rsidP="00F90031">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37E3E3E" w14:textId="77777777" w:rsidR="00D40697" w:rsidRDefault="00D40697" w:rsidP="00F90031">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D26B1EE"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84D66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21BFD9"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C9DBE5" w14:textId="77777777" w:rsidR="00D40697" w:rsidRDefault="00D40697" w:rsidP="00F90031">
            <w:pPr>
              <w:pStyle w:val="TAL"/>
              <w:jc w:val="center"/>
            </w:pPr>
            <w:r>
              <w:t>Y</w:t>
            </w:r>
          </w:p>
        </w:tc>
      </w:tr>
      <w:tr w:rsidR="00D40697" w:rsidRPr="00AB5FED" w14:paraId="56494BE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7D53E9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ACF54B0" w14:textId="77777777" w:rsidR="00D40697" w:rsidRDefault="00D40697" w:rsidP="00F90031">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EF0CD5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033211"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0A4826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22A92AA" w14:textId="77777777" w:rsidR="00D40697" w:rsidRDefault="00D40697" w:rsidP="00F90031">
            <w:pPr>
              <w:pStyle w:val="TAL"/>
              <w:jc w:val="center"/>
            </w:pPr>
            <w:r>
              <w:t>Y</w:t>
            </w:r>
          </w:p>
        </w:tc>
      </w:tr>
      <w:tr w:rsidR="00D40697" w:rsidRPr="00AB5FED" w14:paraId="2CE3A81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4F226C6" w14:textId="77777777" w:rsidR="00D40697" w:rsidRDefault="00D40697" w:rsidP="00F90031">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8C660CE" w14:textId="77777777" w:rsidR="00D40697" w:rsidRDefault="00D40697" w:rsidP="00F90031">
            <w:pPr>
              <w:pStyle w:val="TAL"/>
            </w:pPr>
            <w:r>
              <w:t xml:space="preserve">List of </w:t>
            </w:r>
            <w:proofErr w:type="gramStart"/>
            <w:r>
              <w:t>partner</w:t>
            </w:r>
            <w:proofErr w:type="gramEnd"/>
            <w: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D7CA7BD"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23BBC86"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8BC49BA"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A6557BC" w14:textId="77777777" w:rsidR="00D40697" w:rsidRDefault="00D40697" w:rsidP="00F90031">
            <w:pPr>
              <w:pStyle w:val="TAL"/>
              <w:jc w:val="center"/>
            </w:pPr>
          </w:p>
        </w:tc>
      </w:tr>
      <w:tr w:rsidR="00D40697" w:rsidRPr="00AB5FED" w14:paraId="3888042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4B4E15C" w14:textId="77777777" w:rsidR="00D40697" w:rsidRDefault="00D40697" w:rsidP="00F90031">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A366030" w14:textId="77777777" w:rsidR="00D40697" w:rsidRDefault="00D40697" w:rsidP="00F90031">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314DC24" w14:textId="77777777" w:rsidR="00D40697"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4E2E97" w14:textId="77777777" w:rsidR="00D40697"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5E24B5"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B30307" w14:textId="77777777" w:rsidR="00D40697" w:rsidRDefault="00D40697" w:rsidP="00F90031">
            <w:pPr>
              <w:pStyle w:val="TAL"/>
              <w:jc w:val="center"/>
            </w:pPr>
            <w:r w:rsidRPr="00AB5FED">
              <w:rPr>
                <w:rFonts w:hint="eastAsia"/>
                <w:lang w:eastAsia="zh-CN"/>
              </w:rPr>
              <w:t>Y</w:t>
            </w:r>
          </w:p>
        </w:tc>
      </w:tr>
      <w:tr w:rsidR="00D40697" w:rsidRPr="00AB5FED" w14:paraId="3ACBFF8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5131EA2" w14:textId="77777777" w:rsidR="00D40697" w:rsidRDefault="00D40697" w:rsidP="00F90031">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98B12FA" w14:textId="77777777" w:rsidR="00D40697" w:rsidRDefault="00D40697" w:rsidP="00F90031">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763F0C3" w14:textId="77777777" w:rsidR="00D40697"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01850E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FE50650"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2FF4B8" w14:textId="77777777" w:rsidR="00D40697" w:rsidRDefault="00D40697" w:rsidP="00F90031">
            <w:pPr>
              <w:pStyle w:val="TAL"/>
              <w:jc w:val="center"/>
            </w:pPr>
            <w:r w:rsidRPr="00AB5FED">
              <w:rPr>
                <w:rFonts w:hint="eastAsia"/>
                <w:lang w:eastAsia="zh-CN"/>
              </w:rPr>
              <w:t>Y</w:t>
            </w:r>
          </w:p>
        </w:tc>
      </w:tr>
      <w:tr w:rsidR="00D40697" w:rsidRPr="00AB5FED" w14:paraId="5F4DDD5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F1698DD" w14:textId="77777777" w:rsidR="00D40697" w:rsidRDefault="00D40697" w:rsidP="00F90031">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0F32050" w14:textId="77777777" w:rsidR="00D40697" w:rsidRDefault="00D40697" w:rsidP="00F90031">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A2B8895"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23AF12"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001171"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CA9F5F7" w14:textId="77777777" w:rsidR="00D40697" w:rsidRPr="00AB5FED" w:rsidRDefault="00D40697" w:rsidP="00F90031">
            <w:pPr>
              <w:pStyle w:val="TAL"/>
              <w:jc w:val="center"/>
              <w:rPr>
                <w:lang w:eastAsia="zh-CN"/>
              </w:rPr>
            </w:pPr>
            <w:r>
              <w:rPr>
                <w:lang w:eastAsia="zh-CN"/>
              </w:rPr>
              <w:t>Y</w:t>
            </w:r>
          </w:p>
        </w:tc>
      </w:tr>
      <w:tr w:rsidR="00D40697" w:rsidRPr="00AB5FED" w14:paraId="2D07AE9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9325AC8" w14:textId="77777777" w:rsidR="00D40697" w:rsidRDefault="00D40697" w:rsidP="00F90031">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BD17942" w14:textId="77777777" w:rsidR="00D40697" w:rsidRDefault="00D40697" w:rsidP="00F90031">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1E25A13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A64BFE"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BE0BAB"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7D26209" w14:textId="77777777" w:rsidR="00D40697" w:rsidRDefault="00D40697" w:rsidP="00F90031">
            <w:pPr>
              <w:pStyle w:val="TAL"/>
              <w:jc w:val="center"/>
              <w:rPr>
                <w:lang w:eastAsia="zh-CN"/>
              </w:rPr>
            </w:pPr>
          </w:p>
        </w:tc>
      </w:tr>
      <w:tr w:rsidR="00D40697" w:rsidRPr="00AB5FED" w14:paraId="27F3B90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AC2917B"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553EA5C" w14:textId="77777777" w:rsidR="00D40697" w:rsidRDefault="00D40697" w:rsidP="00F9003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F529A9E"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029F60"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2A9090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CB511E" w14:textId="77777777" w:rsidR="00D40697" w:rsidRDefault="00D40697" w:rsidP="00F90031">
            <w:pPr>
              <w:pStyle w:val="TAL"/>
              <w:jc w:val="center"/>
              <w:rPr>
                <w:lang w:eastAsia="zh-CN"/>
              </w:rPr>
            </w:pPr>
            <w:r>
              <w:rPr>
                <w:lang w:eastAsia="zh-CN"/>
              </w:rPr>
              <w:t>Y</w:t>
            </w:r>
          </w:p>
        </w:tc>
      </w:tr>
      <w:tr w:rsidR="00D40697" w:rsidRPr="00AB5FED" w14:paraId="260BE3FC"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C0D0B51"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B7805DB" w14:textId="77777777" w:rsidR="00D40697" w:rsidRDefault="00D40697" w:rsidP="00F90031">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6857DD2"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A38C44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ECE62E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B44D72" w14:textId="77777777" w:rsidR="00D40697" w:rsidRDefault="00D40697" w:rsidP="00F90031">
            <w:pPr>
              <w:pStyle w:val="TAL"/>
              <w:jc w:val="center"/>
              <w:rPr>
                <w:lang w:eastAsia="zh-CN"/>
              </w:rPr>
            </w:pPr>
            <w:r>
              <w:rPr>
                <w:lang w:eastAsia="zh-CN"/>
              </w:rPr>
              <w:t>Y</w:t>
            </w:r>
          </w:p>
        </w:tc>
      </w:tr>
      <w:tr w:rsidR="00D40697" w:rsidRPr="00AB5FED" w14:paraId="7BE5195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135FEA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F775123" w14:textId="77777777" w:rsidR="00D40697" w:rsidRDefault="00D40697" w:rsidP="00F90031">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F70B150"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4F1EC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5DAF6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C1E27AF" w14:textId="77777777" w:rsidR="00D40697" w:rsidRDefault="00D40697" w:rsidP="00F90031">
            <w:pPr>
              <w:pStyle w:val="TAL"/>
              <w:jc w:val="center"/>
              <w:rPr>
                <w:lang w:eastAsia="zh-CN"/>
              </w:rPr>
            </w:pPr>
            <w:r>
              <w:rPr>
                <w:lang w:eastAsia="zh-CN"/>
              </w:rPr>
              <w:t>Y</w:t>
            </w:r>
          </w:p>
        </w:tc>
      </w:tr>
      <w:tr w:rsidR="00D40697" w:rsidRPr="00AB5FED" w14:paraId="1617E8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F095A33"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4D6104C" w14:textId="77777777" w:rsidR="00D40697" w:rsidRDefault="00D40697" w:rsidP="00F9003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33C0F2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1EE37A"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60986A7"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67F8B82" w14:textId="77777777" w:rsidR="00D40697" w:rsidRDefault="00D40697" w:rsidP="00F90031">
            <w:pPr>
              <w:pStyle w:val="TAL"/>
              <w:jc w:val="center"/>
              <w:rPr>
                <w:lang w:eastAsia="zh-CN"/>
              </w:rPr>
            </w:pPr>
            <w:r>
              <w:rPr>
                <w:lang w:eastAsia="zh-CN"/>
              </w:rPr>
              <w:t>Y</w:t>
            </w:r>
          </w:p>
        </w:tc>
      </w:tr>
      <w:tr w:rsidR="00D40697" w:rsidRPr="00AB5FED" w14:paraId="0558AC9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E2EDF78" w14:textId="77777777" w:rsidR="00D40697" w:rsidRDefault="00D40697" w:rsidP="00F90031">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73FCBC5" w14:textId="77777777" w:rsidR="00D40697" w:rsidRDefault="00D40697" w:rsidP="00F90031">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457921DA"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148781"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59F3B80"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8BA7CF5" w14:textId="77777777" w:rsidR="00D40697" w:rsidRDefault="00D40697" w:rsidP="00F90031">
            <w:pPr>
              <w:pStyle w:val="TAL"/>
              <w:jc w:val="center"/>
              <w:rPr>
                <w:lang w:eastAsia="zh-CN"/>
              </w:rPr>
            </w:pPr>
          </w:p>
        </w:tc>
      </w:tr>
      <w:tr w:rsidR="00D40697" w:rsidRPr="00AB5FED" w14:paraId="39778CF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5E180FC"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71E0782" w14:textId="77777777" w:rsidR="00D40697" w:rsidRDefault="00D40697" w:rsidP="00F9003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612D66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BB7EE8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46AB5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42779C6" w14:textId="77777777" w:rsidR="00D40697" w:rsidRDefault="00D40697" w:rsidP="00F90031">
            <w:pPr>
              <w:pStyle w:val="TAL"/>
              <w:jc w:val="center"/>
              <w:rPr>
                <w:lang w:eastAsia="zh-CN"/>
              </w:rPr>
            </w:pPr>
            <w:r>
              <w:rPr>
                <w:lang w:eastAsia="zh-CN"/>
              </w:rPr>
              <w:t>Y</w:t>
            </w:r>
          </w:p>
        </w:tc>
      </w:tr>
      <w:tr w:rsidR="00D40697" w:rsidRPr="00AB5FED" w14:paraId="1F012EE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A6829D0"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918E5FB" w14:textId="77777777" w:rsidR="00D40697" w:rsidRDefault="00D40697" w:rsidP="00F9003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3BAAB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113B3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8CBA5"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5497B04" w14:textId="77777777" w:rsidR="00D40697" w:rsidRDefault="00D40697" w:rsidP="00F90031">
            <w:pPr>
              <w:pStyle w:val="TAL"/>
              <w:jc w:val="center"/>
              <w:rPr>
                <w:lang w:eastAsia="zh-CN"/>
              </w:rPr>
            </w:pPr>
            <w:r>
              <w:rPr>
                <w:lang w:eastAsia="zh-CN"/>
              </w:rPr>
              <w:t>Y</w:t>
            </w:r>
          </w:p>
        </w:tc>
      </w:tr>
      <w:tr w:rsidR="00D40697" w:rsidRPr="00AB5FED" w14:paraId="27C7AE0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B705345"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F373643" w14:textId="77777777" w:rsidR="00D40697" w:rsidRDefault="00D40697" w:rsidP="00F90031">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34298B05"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C7213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A5167F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0E1851" w14:textId="77777777" w:rsidR="00D40697" w:rsidRDefault="00D40697" w:rsidP="00F90031">
            <w:pPr>
              <w:pStyle w:val="TAL"/>
              <w:jc w:val="center"/>
              <w:rPr>
                <w:lang w:eastAsia="zh-CN"/>
              </w:rPr>
            </w:pPr>
            <w:r>
              <w:rPr>
                <w:lang w:eastAsia="zh-CN"/>
              </w:rPr>
              <w:t>Y</w:t>
            </w:r>
          </w:p>
        </w:tc>
      </w:tr>
      <w:tr w:rsidR="00D40697" w:rsidRPr="00AB5FED" w14:paraId="2FDE563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26AEFEC"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82F3DF" w14:textId="77777777" w:rsidR="00D40697" w:rsidRDefault="00D40697" w:rsidP="00F90031">
            <w:pPr>
              <w:pStyle w:val="TAL"/>
              <w:rPr>
                <w:rFonts w:eastAsia="Calibri Light" w:cs="Arial"/>
                <w:lang w:eastAsia="zh-CN"/>
              </w:rPr>
            </w:pPr>
            <w: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79D28242"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DC0C6C"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D55B2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17ECA6" w14:textId="77777777" w:rsidR="00D40697" w:rsidRDefault="00D40697" w:rsidP="00F90031">
            <w:pPr>
              <w:pStyle w:val="TAL"/>
              <w:jc w:val="center"/>
              <w:rPr>
                <w:lang w:eastAsia="zh-CN"/>
              </w:rPr>
            </w:pPr>
            <w:r>
              <w:rPr>
                <w:lang w:eastAsia="zh-CN"/>
              </w:rPr>
              <w:t>Y</w:t>
            </w:r>
          </w:p>
        </w:tc>
      </w:tr>
      <w:tr w:rsidR="00D40697" w:rsidRPr="00AB5FED" w14:paraId="0BB33F7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9EB234"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6276B82" w14:textId="77777777" w:rsidR="00D40697" w:rsidRDefault="00D40697" w:rsidP="00F90031">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3153FC05"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F8229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53950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8883057" w14:textId="77777777" w:rsidR="00D40697" w:rsidRDefault="00D40697" w:rsidP="00F90031">
            <w:pPr>
              <w:pStyle w:val="TAL"/>
              <w:jc w:val="center"/>
              <w:rPr>
                <w:lang w:eastAsia="zh-CN"/>
              </w:rPr>
            </w:pPr>
            <w:r>
              <w:rPr>
                <w:lang w:eastAsia="zh-CN"/>
              </w:rPr>
              <w:t>Y</w:t>
            </w:r>
          </w:p>
        </w:tc>
      </w:tr>
      <w:tr w:rsidR="00D40697" w:rsidRPr="00AB5FED" w14:paraId="654E880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695909D"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2D9CA93" w14:textId="77777777" w:rsidR="00D40697" w:rsidRDefault="00D40697" w:rsidP="00F90031">
            <w:pPr>
              <w:pStyle w:val="TAL"/>
              <w:rPr>
                <w:rFonts w:eastAsia="Calibri Light" w:cs="Arial"/>
                <w:lang w:eastAsia="zh-CN"/>
              </w:rPr>
            </w:pPr>
            <w:r>
              <w:t>Target MCPTT ID</w:t>
            </w:r>
          </w:p>
        </w:tc>
        <w:tc>
          <w:tcPr>
            <w:tcW w:w="900" w:type="dxa"/>
            <w:tcBorders>
              <w:top w:val="single" w:sz="4" w:space="0" w:color="auto"/>
              <w:left w:val="single" w:sz="4" w:space="0" w:color="auto"/>
              <w:bottom w:val="single" w:sz="4" w:space="0" w:color="auto"/>
              <w:right w:val="single" w:sz="4" w:space="0" w:color="auto"/>
            </w:tcBorders>
          </w:tcPr>
          <w:p w14:paraId="583D46D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1D36CFD"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08F94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E51058B" w14:textId="77777777" w:rsidR="00D40697" w:rsidRDefault="00D40697" w:rsidP="00F90031">
            <w:pPr>
              <w:pStyle w:val="TAL"/>
              <w:jc w:val="center"/>
              <w:rPr>
                <w:lang w:eastAsia="zh-CN"/>
              </w:rPr>
            </w:pPr>
            <w:r>
              <w:rPr>
                <w:lang w:eastAsia="zh-CN"/>
              </w:rPr>
              <w:t>Y</w:t>
            </w:r>
          </w:p>
        </w:tc>
      </w:tr>
      <w:tr w:rsidR="00D40697" w:rsidRPr="00AB5FED" w14:paraId="56C6849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0C548EA"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B8B00B6" w14:textId="77777777" w:rsidR="00D40697" w:rsidRDefault="00D40697" w:rsidP="00F90031">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1EA73FCE"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14774B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5550C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086990" w14:textId="77777777" w:rsidR="00D40697" w:rsidRDefault="00D40697" w:rsidP="00F90031">
            <w:pPr>
              <w:pStyle w:val="TAL"/>
              <w:jc w:val="center"/>
              <w:rPr>
                <w:lang w:eastAsia="zh-CN"/>
              </w:rPr>
            </w:pPr>
            <w:r>
              <w:rPr>
                <w:lang w:eastAsia="zh-CN"/>
              </w:rPr>
              <w:t>Y</w:t>
            </w:r>
          </w:p>
        </w:tc>
      </w:tr>
      <w:tr w:rsidR="00D40697" w:rsidRPr="00AB5FED" w14:paraId="30423D8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8DA69EF"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E1EA2B6" w14:textId="77777777" w:rsidR="00D40697" w:rsidRDefault="00D40697" w:rsidP="00F90031">
            <w:pPr>
              <w:pStyle w:val="TAL"/>
            </w:pPr>
            <w:r>
              <w:t>Allow private call redirection (see NOTE 7)</w:t>
            </w:r>
          </w:p>
        </w:tc>
        <w:tc>
          <w:tcPr>
            <w:tcW w:w="900" w:type="dxa"/>
            <w:tcBorders>
              <w:top w:val="single" w:sz="4" w:space="0" w:color="auto"/>
              <w:left w:val="single" w:sz="4" w:space="0" w:color="auto"/>
              <w:bottom w:val="single" w:sz="4" w:space="0" w:color="auto"/>
              <w:right w:val="single" w:sz="4" w:space="0" w:color="auto"/>
            </w:tcBorders>
          </w:tcPr>
          <w:p w14:paraId="4854CC0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823ECF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46204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507917" w14:textId="77777777" w:rsidR="00D40697" w:rsidRDefault="00D40697" w:rsidP="00F90031">
            <w:pPr>
              <w:pStyle w:val="TAL"/>
              <w:jc w:val="center"/>
              <w:rPr>
                <w:lang w:eastAsia="zh-CN"/>
              </w:rPr>
            </w:pPr>
            <w:r>
              <w:rPr>
                <w:lang w:eastAsia="zh-CN"/>
              </w:rPr>
              <w:t>Y</w:t>
            </w:r>
          </w:p>
        </w:tc>
      </w:tr>
      <w:tr w:rsidR="00D40697" w:rsidRPr="00AB5FED" w14:paraId="5B0AAF0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83F132B"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6CF627E" w14:textId="77777777" w:rsidR="00D40697" w:rsidRDefault="00D40697" w:rsidP="00F90031">
            <w:pPr>
              <w:pStyle w:val="TAL"/>
            </w:pPr>
            <w:r>
              <w:t>List of MCPTT users that the MCPTT user is a</w:t>
            </w:r>
            <w:r w:rsidRPr="00AB5FED">
              <w:t>uthoris</w:t>
            </w:r>
            <w:r>
              <w:t>ed</w:t>
            </w:r>
            <w:r w:rsidRPr="00AB5FED">
              <w:t xml:space="preserve"> to </w:t>
            </w:r>
            <w:r>
              <w:t>use as targets for call redirection</w:t>
            </w:r>
          </w:p>
        </w:tc>
        <w:tc>
          <w:tcPr>
            <w:tcW w:w="900" w:type="dxa"/>
            <w:tcBorders>
              <w:top w:val="single" w:sz="4" w:space="0" w:color="auto"/>
              <w:left w:val="single" w:sz="4" w:space="0" w:color="auto"/>
              <w:bottom w:val="single" w:sz="4" w:space="0" w:color="auto"/>
              <w:right w:val="single" w:sz="4" w:space="0" w:color="auto"/>
            </w:tcBorders>
          </w:tcPr>
          <w:p w14:paraId="7D0237A3"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91D6D7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8FC3A07"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4AFE4D" w14:textId="77777777" w:rsidR="00D40697" w:rsidRDefault="00D40697" w:rsidP="00F90031">
            <w:pPr>
              <w:pStyle w:val="TAL"/>
              <w:jc w:val="center"/>
              <w:rPr>
                <w:lang w:eastAsia="zh-CN"/>
              </w:rPr>
            </w:pPr>
          </w:p>
        </w:tc>
      </w:tr>
      <w:tr w:rsidR="00D40697" w:rsidRPr="00AB5FED" w14:paraId="5A80941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3EA992E"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A036589" w14:textId="77777777" w:rsidR="00D40697" w:rsidRDefault="00D40697" w:rsidP="00F90031">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F5AFAD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56855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246360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93285E" w14:textId="77777777" w:rsidR="00D40697" w:rsidRDefault="00D40697" w:rsidP="00F90031">
            <w:pPr>
              <w:pStyle w:val="TAL"/>
              <w:jc w:val="center"/>
              <w:rPr>
                <w:lang w:eastAsia="zh-CN"/>
              </w:rPr>
            </w:pPr>
            <w:r>
              <w:rPr>
                <w:lang w:eastAsia="zh-CN"/>
              </w:rPr>
              <w:t>Y</w:t>
            </w:r>
          </w:p>
        </w:tc>
      </w:tr>
      <w:tr w:rsidR="00D40697" w:rsidRPr="00AB5FED" w14:paraId="7CD9D5B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1BDFD17" w14:textId="77777777" w:rsidR="00D40697" w:rsidRDefault="00D40697" w:rsidP="00F90031">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0A320D0" w14:textId="77777777" w:rsidR="00D40697" w:rsidRDefault="00D40697" w:rsidP="00F90031">
            <w:pPr>
              <w:pStyle w:val="TAL"/>
            </w:pPr>
            <w:r w:rsidRPr="00AB5FED">
              <w:t xml:space="preserve">Authorised </w:t>
            </w:r>
            <w:r>
              <w:t>to redirect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D2EB403"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BCB8E0" w14:textId="77777777" w:rsidR="00D40697"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0D1E6D"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550626" w14:textId="77777777" w:rsidR="00D40697" w:rsidRDefault="00D40697" w:rsidP="00F90031">
            <w:pPr>
              <w:pStyle w:val="TAL"/>
              <w:jc w:val="center"/>
              <w:rPr>
                <w:lang w:eastAsia="zh-CN"/>
              </w:rPr>
            </w:pPr>
            <w:r w:rsidRPr="00AB5FED">
              <w:rPr>
                <w:rFonts w:hint="eastAsia"/>
                <w:lang w:eastAsia="zh-CN"/>
              </w:rPr>
              <w:t>Y</w:t>
            </w:r>
          </w:p>
        </w:tc>
      </w:tr>
      <w:tr w:rsidR="00D40697" w:rsidRPr="00AB5FED" w14:paraId="3A1C645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BE9B044" w14:textId="77777777" w:rsidR="00D40697" w:rsidRPr="00AB5FED"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F1BFD3D" w14:textId="77777777" w:rsidR="00D40697" w:rsidRPr="00AB5FED" w:rsidRDefault="00D40697" w:rsidP="00F90031">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4FCEF383"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60C713"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C1FF9E"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5781077" w14:textId="77777777" w:rsidR="00D40697" w:rsidRPr="00AB5FED" w:rsidRDefault="00D40697" w:rsidP="00F90031">
            <w:pPr>
              <w:pStyle w:val="TAL"/>
              <w:jc w:val="center"/>
              <w:rPr>
                <w:lang w:eastAsia="zh-CN"/>
              </w:rPr>
            </w:pPr>
            <w:r>
              <w:rPr>
                <w:lang w:eastAsia="zh-CN"/>
              </w:rPr>
              <w:t>Y</w:t>
            </w:r>
          </w:p>
        </w:tc>
      </w:tr>
      <w:tr w:rsidR="00D40697" w:rsidRPr="00AB5FED" w14:paraId="65066006" w14:textId="77777777" w:rsidTr="00F9003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E417561" w14:textId="77777777" w:rsidR="00D40697" w:rsidRDefault="00D40697" w:rsidP="00F90031">
            <w:pPr>
              <w:pStyle w:val="TAN"/>
              <w:rPr>
                <w:lang w:val="nl-NL" w:eastAsia="zh-CN"/>
              </w:rPr>
            </w:pPr>
            <w:r w:rsidRPr="00F521AB">
              <w:rPr>
                <w:lang w:val="nl-NL" w:eastAsia="zh-CN"/>
              </w:rPr>
              <w:lastRenderedPageBreak/>
              <w:t>NOTE</w:t>
            </w:r>
            <w:r>
              <w:rPr>
                <w:lang w:val="nl-NL" w:eastAsia="zh-CN"/>
              </w:rPr>
              <w:t> </w:t>
            </w:r>
            <w:r w:rsidRPr="00F521AB">
              <w:rPr>
                <w:lang w:val="nl-NL" w:eastAsia="zh-CN"/>
              </w:rPr>
              <w:t>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14:paraId="6040F10A" w14:textId="77777777" w:rsidR="00D40697" w:rsidRDefault="00D40697" w:rsidP="00F90031">
            <w:pPr>
              <w:pStyle w:val="TAN"/>
              <w:rPr>
                <w:lang w:val="nl-NL" w:eastAsia="zh-CN"/>
              </w:rPr>
            </w:pPr>
            <w:r w:rsidRPr="00AB5FED">
              <w:rPr>
                <w:lang w:val="nl-NL" w:eastAsia="zh-CN"/>
              </w:rPr>
              <w:t>NOTE</w:t>
            </w:r>
            <w:r>
              <w:rPr>
                <w:lang w:val="nl-NL" w:eastAsia="zh-CN"/>
              </w:rPr>
              <w:t>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14:paraId="366BEE91" w14:textId="77777777" w:rsidR="00D40697" w:rsidRDefault="00D40697" w:rsidP="00F90031">
            <w:pPr>
              <w:pStyle w:val="TAN"/>
              <w:rPr>
                <w:lang w:eastAsia="zh-CN"/>
              </w:rPr>
            </w:pPr>
            <w:r w:rsidRPr="006D1AB3">
              <w:rPr>
                <w:lang w:eastAsia="zh-CN"/>
              </w:rPr>
              <w:t>NOTE</w:t>
            </w:r>
            <w:r>
              <w:rPr>
                <w:lang w:eastAsia="zh-CN"/>
              </w:rPr>
              <w:t> 3</w:t>
            </w:r>
            <w:r w:rsidRPr="006D1AB3">
              <w:rPr>
                <w:lang w:eastAsia="zh-CN"/>
              </w:rPr>
              <w:t>:</w:t>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14:paraId="65ABF3A9" w14:textId="77777777" w:rsidR="00D40697" w:rsidRDefault="00D40697" w:rsidP="00F90031">
            <w:pPr>
              <w:pStyle w:val="TAN"/>
              <w:rPr>
                <w:rFonts w:eastAsia="Malgun Gothic"/>
                <w:bCs/>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10AF8313" w14:textId="77777777" w:rsidR="00D40697" w:rsidRDefault="00D40697" w:rsidP="00F90031">
            <w:pPr>
              <w:pStyle w:val="TAN"/>
            </w:pPr>
            <w:r>
              <w:t>NOTE 5:</w:t>
            </w:r>
            <w:r>
              <w:tab/>
              <w:t>The criteria may consist of conditions such as the MCPTT user location or the active functional alias of the MCPTT user.</w:t>
            </w:r>
          </w:p>
          <w:p w14:paraId="384419DD" w14:textId="77777777" w:rsidR="00D40697" w:rsidRDefault="00D40697" w:rsidP="00F90031">
            <w:pPr>
              <w:pStyle w:val="TAN"/>
              <w:rPr>
                <w:lang w:val="en-US"/>
              </w:rPr>
            </w:pPr>
            <w:r>
              <w:rPr>
                <w:lang w:eastAsia="zh-CN"/>
              </w:rPr>
              <w:t>NOTE 6:</w:t>
            </w:r>
            <w:r>
              <w:rPr>
                <w:lang w:eastAsia="zh-CN"/>
              </w:rPr>
              <w:tab/>
            </w:r>
            <w:r>
              <w:rPr>
                <w:lang w:val="en-US"/>
              </w:rPr>
              <w:t xml:space="preserve">The criteria may consist of conditions such MCPTT user location or time. </w:t>
            </w:r>
          </w:p>
          <w:p w14:paraId="27A10256" w14:textId="77777777" w:rsidR="00D40697" w:rsidRDefault="00D40697" w:rsidP="00F90031">
            <w:pPr>
              <w:keepNext/>
              <w:keepLines/>
              <w:spacing w:after="0"/>
              <w:ind w:left="851" w:hanging="851"/>
              <w:rPr>
                <w:rFonts w:ascii="Arial" w:hAnsi="Arial"/>
                <w:sz w:val="18"/>
                <w:lang w:eastAsia="zh-CN"/>
              </w:rPr>
            </w:pPr>
            <w:r>
              <w:rPr>
                <w:lang w:eastAsia="zh-CN"/>
              </w:rPr>
              <w:t>NOTE 7:</w:t>
            </w:r>
            <w:r>
              <w:rPr>
                <w:lang w:eastAsia="zh-CN"/>
              </w:rPr>
              <w:tab/>
              <w:t xml:space="preserve">Defines the right to perform a call redirection. For call redirection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r>
              <w:rPr>
                <w:rFonts w:ascii="Arial" w:hAnsi="Arial"/>
                <w:sz w:val="18"/>
                <w:lang w:eastAsia="zh-CN"/>
              </w:rPr>
              <w:t xml:space="preserve"> </w:t>
            </w:r>
          </w:p>
          <w:p w14:paraId="66E368EB" w14:textId="77777777" w:rsidR="00D40697" w:rsidRDefault="00D40697" w:rsidP="00F90031">
            <w:pPr>
              <w:pStyle w:val="TAN"/>
              <w:rPr>
                <w:lang w:eastAsia="zh-CN"/>
              </w:rPr>
            </w:pPr>
            <w:r>
              <w:rPr>
                <w:lang w:eastAsia="zh-CN"/>
              </w:rPr>
              <w:t>NOTE 8:</w:t>
            </w:r>
            <w:r>
              <w:rPr>
                <w:lang w:eastAsia="zh-CN"/>
              </w:rPr>
              <w:tab/>
              <w:t xml:space="preserve">This parameter only applies to MCPTT users which are in the same security domain. </w:t>
            </w:r>
          </w:p>
          <w:p w14:paraId="3D3CEABE" w14:textId="77777777" w:rsidR="00D40697" w:rsidRPr="00AF0E90" w:rsidRDefault="00D40697" w:rsidP="00F90031">
            <w:pPr>
              <w:pStyle w:val="TAN"/>
              <w:rPr>
                <w:lang w:eastAsia="zh-CN"/>
              </w:rPr>
            </w:pPr>
            <w:r>
              <w:rPr>
                <w:lang w:eastAsia="zh-CN"/>
              </w:rPr>
              <w:t>NOTE 9:</w:t>
            </w:r>
            <w:r>
              <w:rPr>
                <w:lang w:eastAsia="zh-CN"/>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p>
        </w:tc>
      </w:tr>
    </w:tbl>
    <w:p w14:paraId="409EC0B0" w14:textId="77777777" w:rsidR="00D40697" w:rsidRPr="00AB5FED" w:rsidRDefault="00D40697" w:rsidP="00D40697"/>
    <w:p w14:paraId="2552F91B"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0052D335"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2B3A20" w14:textId="77777777" w:rsidR="00D40697" w:rsidRPr="00AB5FED" w:rsidRDefault="00D40697" w:rsidP="00F90031">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461DC1B"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945C2A9"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449B8D8"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B44FC3B"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08D1B08"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5A9E2A4F"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47D4ECE" w14:textId="77777777" w:rsidR="00D40697" w:rsidRDefault="00D40697" w:rsidP="00F90031">
            <w:pPr>
              <w:pStyle w:val="TAL"/>
            </w:pPr>
            <w:r w:rsidRPr="00AB5FED">
              <w:t>[R-7.2-003]</w:t>
            </w:r>
            <w:r>
              <w:t>,</w:t>
            </w:r>
          </w:p>
          <w:p w14:paraId="5644F14E" w14:textId="77777777" w:rsidR="00D40697" w:rsidRPr="00AB5FED" w:rsidRDefault="00D40697" w:rsidP="00F90031">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DEA1597" w14:textId="77777777" w:rsidR="00D40697" w:rsidRPr="00AB5FED" w:rsidRDefault="00D40697" w:rsidP="00F90031">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084B03CC" w14:textId="77777777" w:rsidR="00D40697" w:rsidRPr="00AB5FED" w:rsidRDefault="00D40697" w:rsidP="00F90031">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DD5697" w14:textId="77777777" w:rsidR="00D40697" w:rsidRPr="00AB5FED" w:rsidRDefault="00D40697" w:rsidP="00F90031">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64FC284" w14:textId="77777777" w:rsidR="00D40697" w:rsidRPr="00AB5FED" w:rsidRDefault="00D40697" w:rsidP="00F90031">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CE5E565"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01F0C4E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C9F1A5"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5E47EB5B" w14:textId="77777777" w:rsidR="00D40697" w:rsidRPr="00AB5FED" w:rsidRDefault="00D40697" w:rsidP="00F90031">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81CE68B"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C51153"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E368B26"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D84FD28" w14:textId="77777777" w:rsidR="00D40697" w:rsidRPr="00AB5FED" w:rsidRDefault="00D40697" w:rsidP="00F90031">
            <w:pPr>
              <w:pStyle w:val="TAL"/>
              <w:jc w:val="center"/>
              <w:rPr>
                <w:lang w:eastAsia="zh-CN"/>
              </w:rPr>
            </w:pPr>
            <w:r>
              <w:rPr>
                <w:lang w:eastAsia="zh-CN"/>
              </w:rPr>
              <w:t>Y</w:t>
            </w:r>
          </w:p>
        </w:tc>
      </w:tr>
      <w:tr w:rsidR="00D40697" w:rsidRPr="00AB5FED" w14:paraId="2427484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CBE451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A6DF453" w14:textId="77777777" w:rsidR="00D40697" w:rsidRPr="00AB5FED" w:rsidRDefault="00D40697" w:rsidP="00F90031">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7430AFA"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2090D0A"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045E18C" w14:textId="77777777" w:rsidR="00D40697" w:rsidRPr="00AB5FED" w:rsidRDefault="00D40697" w:rsidP="00F90031">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EA7215" w14:textId="77777777" w:rsidR="00D40697" w:rsidRPr="00AB5FED" w:rsidRDefault="00D40697" w:rsidP="00F90031">
            <w:pPr>
              <w:pStyle w:val="TAL"/>
              <w:jc w:val="center"/>
              <w:rPr>
                <w:lang w:eastAsia="zh-CN"/>
              </w:rPr>
            </w:pPr>
          </w:p>
        </w:tc>
      </w:tr>
      <w:tr w:rsidR="00D40697" w:rsidRPr="00AB5FED" w14:paraId="0D7C1DB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20C99ED"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879E5C1" w14:textId="77777777" w:rsidR="00D40697" w:rsidRPr="00AB5FED" w:rsidRDefault="00D40697" w:rsidP="00F90031">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76FC99F"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96AE8E"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DB35699"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40E23B1" w14:textId="77777777" w:rsidR="00D40697" w:rsidRPr="00AB5FED" w:rsidRDefault="00D40697" w:rsidP="00F90031">
            <w:pPr>
              <w:pStyle w:val="TAL"/>
              <w:jc w:val="center"/>
              <w:rPr>
                <w:lang w:eastAsia="zh-CN"/>
              </w:rPr>
            </w:pPr>
            <w:r>
              <w:rPr>
                <w:lang w:eastAsia="zh-CN"/>
              </w:rPr>
              <w:t>Y</w:t>
            </w:r>
          </w:p>
        </w:tc>
      </w:tr>
      <w:tr w:rsidR="00D40697" w:rsidRPr="00AB5FED" w:rsidDel="006542B7" w14:paraId="6A4677F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D8D865E" w14:textId="77777777" w:rsidR="00D40697" w:rsidRPr="00AB5FED" w:rsidDel="006542B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968B284" w14:textId="77777777" w:rsidR="00D40697" w:rsidDel="006542B7" w:rsidRDefault="00D40697" w:rsidP="00F90031">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0956138" w14:textId="77777777" w:rsidR="00D40697" w:rsidDel="006542B7"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DBF976F" w14:textId="77777777" w:rsidR="00D40697" w:rsidDel="006542B7"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A213AFE" w14:textId="77777777" w:rsidR="00D40697" w:rsidDel="006542B7" w:rsidRDefault="00D40697" w:rsidP="00F90031">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0E88E" w14:textId="77777777" w:rsidR="00D40697" w:rsidDel="006542B7" w:rsidRDefault="00D40697" w:rsidP="00F90031">
            <w:pPr>
              <w:pStyle w:val="TAL"/>
              <w:jc w:val="center"/>
              <w:rPr>
                <w:lang w:eastAsia="zh-CN"/>
              </w:rPr>
            </w:pPr>
          </w:p>
        </w:tc>
      </w:tr>
      <w:tr w:rsidR="00D40697" w:rsidRPr="00AB5FED" w:rsidDel="006542B7" w14:paraId="47E6EB5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C74F32F" w14:textId="77777777" w:rsidR="00D40697" w:rsidRPr="00AB5FED" w:rsidDel="006542B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DA20B3F" w14:textId="77777777" w:rsidR="00D40697" w:rsidDel="006542B7" w:rsidRDefault="00D40697" w:rsidP="00F90031">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C963A10" w14:textId="77777777" w:rsidR="00D40697" w:rsidDel="006542B7"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3E7145" w14:textId="77777777" w:rsidR="00D40697" w:rsidDel="006542B7"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88C4ED7" w14:textId="77777777" w:rsidR="00D40697" w:rsidDel="006542B7"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B961BA" w14:textId="77777777" w:rsidR="00D40697" w:rsidDel="006542B7" w:rsidRDefault="00D40697" w:rsidP="00F90031">
            <w:pPr>
              <w:pStyle w:val="TAL"/>
              <w:jc w:val="center"/>
              <w:rPr>
                <w:lang w:eastAsia="zh-CN"/>
              </w:rPr>
            </w:pPr>
            <w:r>
              <w:rPr>
                <w:lang w:eastAsia="zh-CN"/>
              </w:rPr>
              <w:t>Y</w:t>
            </w:r>
          </w:p>
        </w:tc>
      </w:tr>
      <w:tr w:rsidR="00D40697" w:rsidRPr="00AB5FED" w:rsidDel="006542B7" w14:paraId="224511A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DE7EF6" w14:textId="77777777" w:rsidR="00D40697" w:rsidRPr="00AB5FED" w:rsidDel="006542B7" w:rsidRDefault="00D40697" w:rsidP="00F90031">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2B9527F" w14:textId="77777777" w:rsidR="00D40697" w:rsidRDefault="00D40697" w:rsidP="00F90031">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A9EB5A4" w14:textId="77777777" w:rsidR="00D40697"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AB4259" w14:textId="77777777" w:rsidR="00D40697" w:rsidRDefault="00D40697" w:rsidP="00F90031">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561D2E24" w14:textId="77777777" w:rsidR="00D40697" w:rsidRDefault="00D40697" w:rsidP="00F90031">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88004CD" w14:textId="77777777" w:rsidR="00D40697" w:rsidRDefault="00D40697" w:rsidP="00F90031">
            <w:pPr>
              <w:pStyle w:val="TAL"/>
              <w:jc w:val="center"/>
              <w:rPr>
                <w:lang w:eastAsia="zh-CN"/>
              </w:rPr>
            </w:pPr>
            <w:r>
              <w:rPr>
                <w:lang w:eastAsia="zh-CN"/>
              </w:rPr>
              <w:t>Y</w:t>
            </w:r>
          </w:p>
        </w:tc>
      </w:tr>
      <w:tr w:rsidR="00D40697" w:rsidRPr="00AB5FED" w14:paraId="34CB615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EC20935"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4E8072E" w14:textId="77777777" w:rsidR="00D40697" w:rsidRPr="00AB5FED" w:rsidRDefault="00D40697" w:rsidP="00F90031">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546829C8"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17AEBB"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69703F1"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7EFD62" w14:textId="77777777" w:rsidR="00D40697" w:rsidRPr="00AB5FED" w:rsidRDefault="00D40697" w:rsidP="00F90031">
            <w:pPr>
              <w:pStyle w:val="TAL"/>
              <w:jc w:val="center"/>
              <w:rPr>
                <w:lang w:eastAsia="zh-CN"/>
              </w:rPr>
            </w:pPr>
            <w:r>
              <w:rPr>
                <w:lang w:eastAsia="zh-CN"/>
              </w:rPr>
              <w:t>Y</w:t>
            </w:r>
          </w:p>
        </w:tc>
      </w:tr>
      <w:tr w:rsidR="00D40697" w:rsidRPr="00AB5FED" w14:paraId="751C449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962C835" w14:textId="77777777" w:rsidR="00D40697" w:rsidRPr="00AB5FED" w:rsidRDefault="00D40697" w:rsidP="00F90031">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DA78586" w14:textId="77777777" w:rsidR="00D40697" w:rsidRPr="00AB5FED" w:rsidRDefault="00D40697" w:rsidP="00F90031">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7EBA51A6"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DB43B1"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2C0B6D8"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6333245"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81830B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87FAE7E" w14:textId="77777777" w:rsidR="00D40697" w:rsidRPr="00AB5FED" w:rsidRDefault="00D40697" w:rsidP="00F90031">
            <w:pPr>
              <w:pStyle w:val="TAL"/>
            </w:pPr>
            <w:r w:rsidRPr="00AB5FED">
              <w:t>[R-7.3.3-006]</w:t>
            </w:r>
            <w:r>
              <w:t xml:space="preserve"> of </w:t>
            </w:r>
            <w:r w:rsidRPr="00AB5FED">
              <w:t>3GPP TS 22.179 [2]</w:t>
            </w:r>
          </w:p>
          <w:p w14:paraId="3555F19D"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D22E5B5" w14:textId="77777777" w:rsidR="00D40697" w:rsidRPr="00AB5FED" w:rsidRDefault="00D40697" w:rsidP="00F90031">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7ED32A24"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6049BAC"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9D4BADF"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111EF5A"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F32756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312321A" w14:textId="77777777" w:rsidR="00D40697" w:rsidRPr="00AB5FED" w:rsidRDefault="00D40697" w:rsidP="00F90031">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18E3D0" w14:textId="77777777" w:rsidR="00D40697" w:rsidRPr="00AB5FED" w:rsidRDefault="00D40697" w:rsidP="00F90031">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1E890A2"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016A2D"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B52F339"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849B85D"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3AD746E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DCF551A" w14:textId="77777777" w:rsidR="00D40697" w:rsidRPr="00AB5FED" w:rsidRDefault="00D40697" w:rsidP="00F90031">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008803" w14:textId="77777777" w:rsidR="00D40697" w:rsidRPr="00AB5FED" w:rsidRDefault="00D40697" w:rsidP="00F90031">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5D6E8C17"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501469D"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CFEE354"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63F5BD"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0725B9B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FC7CD54" w14:textId="77777777" w:rsidR="00D40697" w:rsidRPr="00AB5FED" w:rsidRDefault="00D40697" w:rsidP="00F90031">
            <w:pPr>
              <w:pStyle w:val="TAL"/>
            </w:pPr>
            <w:r w:rsidRPr="00AB5FED">
              <w:t>[R-7.12-002]</w:t>
            </w:r>
            <w:r>
              <w:t>,</w:t>
            </w:r>
          </w:p>
          <w:p w14:paraId="5F1CFF4F" w14:textId="77777777" w:rsidR="00D40697" w:rsidRPr="00AB5FED" w:rsidRDefault="00D40697" w:rsidP="00F90031">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7B53D6" w14:textId="77777777" w:rsidR="00D40697" w:rsidRPr="00AB5FED" w:rsidRDefault="00D40697" w:rsidP="00F90031">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44C2649"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65ADF1"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CEADEC"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F3197E"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62E0AD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D515048" w14:textId="694BBC8E" w:rsidR="00D40697" w:rsidRPr="00AB5FED" w:rsidRDefault="00D40697" w:rsidP="00F90031">
            <w:pPr>
              <w:pStyle w:val="TAL"/>
            </w:pPr>
            <w:r w:rsidRPr="00AB5FED">
              <w:rPr>
                <w:szCs w:val="18"/>
              </w:rPr>
              <w:t>Subclause</w:t>
            </w:r>
            <w:ins w:id="113" w:author="Camilo Solano" w:date="2020-08-24T12:46:00Z">
              <w:r>
                <w:rPr>
                  <w:szCs w:val="18"/>
                </w:rPr>
                <w:t>s</w:t>
              </w:r>
            </w:ins>
            <w:r w:rsidRPr="00AB5FED">
              <w:rPr>
                <w:szCs w:val="18"/>
              </w:rPr>
              <w:t> </w:t>
            </w:r>
            <w:ins w:id="114" w:author="Camilo Solano" w:date="2020-08-24T12:47:00Z">
              <w:r>
                <w:rPr>
                  <w:szCs w:val="18"/>
                </w:rPr>
                <w:t xml:space="preserve">10.6.3, </w:t>
              </w:r>
            </w:ins>
            <w:r w:rsidRPr="00AB5FED">
              <w:rPr>
                <w:szCs w:val="18"/>
              </w:rPr>
              <w:t>10.7.</w:t>
            </w:r>
            <w:ins w:id="115" w:author="Camilo Solano" w:date="2020-08-24T12:47:00Z">
              <w:r>
                <w:rPr>
                  <w:szCs w:val="18"/>
                </w:rPr>
                <w:t>3</w:t>
              </w:r>
            </w:ins>
            <w:del w:id="116" w:author="Camilo Solano" w:date="2020-08-24T12:47:00Z">
              <w:r w:rsidRPr="00AB5FED" w:rsidDel="00D40697">
                <w:rPr>
                  <w:szCs w:val="18"/>
                </w:rPr>
                <w:delText>2</w:delText>
              </w:r>
            </w:del>
          </w:p>
        </w:tc>
        <w:tc>
          <w:tcPr>
            <w:tcW w:w="3235" w:type="dxa"/>
            <w:tcBorders>
              <w:top w:val="single" w:sz="4" w:space="0" w:color="auto"/>
              <w:left w:val="single" w:sz="4" w:space="0" w:color="auto"/>
              <w:bottom w:val="single" w:sz="4" w:space="0" w:color="auto"/>
              <w:right w:val="single" w:sz="4" w:space="0" w:color="auto"/>
            </w:tcBorders>
          </w:tcPr>
          <w:p w14:paraId="4381AE9A" w14:textId="77777777" w:rsidR="00D40697" w:rsidRPr="00AB5FED" w:rsidRDefault="00D40697" w:rsidP="00F90031">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114189E" w14:textId="77777777" w:rsidR="00D40697" w:rsidRPr="00AB5FED" w:rsidRDefault="00D40697" w:rsidP="00F90031">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B015AF6" w14:textId="77777777" w:rsidR="00D40697" w:rsidRPr="00AB5FED" w:rsidRDefault="00D40697" w:rsidP="00F90031">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E0B68FB" w14:textId="77777777" w:rsidR="00D40697" w:rsidRPr="00AB5FED" w:rsidRDefault="00D40697" w:rsidP="00F90031">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6C74850"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1A4EBE5E" w14:textId="77777777" w:rsidTr="00F90031">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F61C12D" w14:textId="77777777" w:rsidR="00D40697" w:rsidRPr="00F3509C" w:rsidRDefault="00D40697" w:rsidP="00F90031">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43CBF9B" w14:textId="77777777" w:rsidR="00D40697" w:rsidRPr="00F3509C" w:rsidRDefault="00D40697" w:rsidP="00F90031">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98F5222" w14:textId="77777777" w:rsidR="00D40697" w:rsidRPr="00AB5FED" w:rsidRDefault="00D40697" w:rsidP="00F90031">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673A469D" w14:textId="77777777" w:rsidR="001E41F3" w:rsidRPr="007C0E11" w:rsidRDefault="001E41F3" w:rsidP="00825A8E"/>
    <w:sectPr w:rsidR="001E41F3" w:rsidRPr="007C0E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40374" w14:textId="77777777" w:rsidR="001D209D" w:rsidRDefault="001D209D">
      <w:r>
        <w:separator/>
      </w:r>
    </w:p>
  </w:endnote>
  <w:endnote w:type="continuationSeparator" w:id="0">
    <w:p w14:paraId="2782869F" w14:textId="77777777" w:rsidR="001D209D" w:rsidRDefault="001D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0D5B3" w14:textId="77777777" w:rsidR="001D209D" w:rsidRDefault="001D209D">
      <w:r>
        <w:separator/>
      </w:r>
    </w:p>
  </w:footnote>
  <w:footnote w:type="continuationSeparator" w:id="0">
    <w:p w14:paraId="27830CAA" w14:textId="77777777" w:rsidR="001D209D" w:rsidRDefault="001D2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4741B8" w:rsidRDefault="00474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4741B8" w:rsidRDefault="00474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4741B8" w:rsidRDefault="004741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4741B8" w:rsidRDefault="00474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_Rev1">
    <w15:presenceInfo w15:providerId="None" w15:userId="Camilo 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08"/>
    <w:rsid w:val="00022E4A"/>
    <w:rsid w:val="000361E6"/>
    <w:rsid w:val="000A6394"/>
    <w:rsid w:val="000B7FED"/>
    <w:rsid w:val="000C038A"/>
    <w:rsid w:val="000C6598"/>
    <w:rsid w:val="00145D43"/>
    <w:rsid w:val="00166619"/>
    <w:rsid w:val="00192C46"/>
    <w:rsid w:val="001A08B3"/>
    <w:rsid w:val="001A7B60"/>
    <w:rsid w:val="001B52F0"/>
    <w:rsid w:val="001B7A65"/>
    <w:rsid w:val="001D209D"/>
    <w:rsid w:val="001E41F3"/>
    <w:rsid w:val="00243DF7"/>
    <w:rsid w:val="0026004D"/>
    <w:rsid w:val="002640DD"/>
    <w:rsid w:val="00275D12"/>
    <w:rsid w:val="00284FEB"/>
    <w:rsid w:val="002860C4"/>
    <w:rsid w:val="002A16F9"/>
    <w:rsid w:val="002B5741"/>
    <w:rsid w:val="002F52C8"/>
    <w:rsid w:val="00305409"/>
    <w:rsid w:val="00312C43"/>
    <w:rsid w:val="00353FFF"/>
    <w:rsid w:val="003609EF"/>
    <w:rsid w:val="0036231A"/>
    <w:rsid w:val="00374DD4"/>
    <w:rsid w:val="003D7DC5"/>
    <w:rsid w:val="003E1A36"/>
    <w:rsid w:val="00410371"/>
    <w:rsid w:val="004242F1"/>
    <w:rsid w:val="00470E6D"/>
    <w:rsid w:val="004741B8"/>
    <w:rsid w:val="00484FED"/>
    <w:rsid w:val="004B75B7"/>
    <w:rsid w:val="004F54D8"/>
    <w:rsid w:val="0051580D"/>
    <w:rsid w:val="0052621C"/>
    <w:rsid w:val="00547111"/>
    <w:rsid w:val="0055416A"/>
    <w:rsid w:val="0057712F"/>
    <w:rsid w:val="00592D74"/>
    <w:rsid w:val="00597323"/>
    <w:rsid w:val="005E2C44"/>
    <w:rsid w:val="005F7B6C"/>
    <w:rsid w:val="00621188"/>
    <w:rsid w:val="006257ED"/>
    <w:rsid w:val="0063789E"/>
    <w:rsid w:val="00671D44"/>
    <w:rsid w:val="00675008"/>
    <w:rsid w:val="00695808"/>
    <w:rsid w:val="006B46FB"/>
    <w:rsid w:val="006D3D23"/>
    <w:rsid w:val="006E21FB"/>
    <w:rsid w:val="00763FDF"/>
    <w:rsid w:val="00787BF0"/>
    <w:rsid w:val="00792342"/>
    <w:rsid w:val="007977A8"/>
    <w:rsid w:val="007B2BF6"/>
    <w:rsid w:val="007B512A"/>
    <w:rsid w:val="007C0E11"/>
    <w:rsid w:val="007C2097"/>
    <w:rsid w:val="007D6A07"/>
    <w:rsid w:val="007F7259"/>
    <w:rsid w:val="008040A8"/>
    <w:rsid w:val="00825A8E"/>
    <w:rsid w:val="008279FA"/>
    <w:rsid w:val="00851199"/>
    <w:rsid w:val="008626E7"/>
    <w:rsid w:val="00870EE7"/>
    <w:rsid w:val="008863B9"/>
    <w:rsid w:val="008A45A6"/>
    <w:rsid w:val="008C76B6"/>
    <w:rsid w:val="008F686C"/>
    <w:rsid w:val="009148DE"/>
    <w:rsid w:val="00941E30"/>
    <w:rsid w:val="009777D9"/>
    <w:rsid w:val="00991B88"/>
    <w:rsid w:val="009A5753"/>
    <w:rsid w:val="009A579D"/>
    <w:rsid w:val="009C7F8E"/>
    <w:rsid w:val="009E0806"/>
    <w:rsid w:val="009E3297"/>
    <w:rsid w:val="009E3630"/>
    <w:rsid w:val="009F734F"/>
    <w:rsid w:val="00A016D6"/>
    <w:rsid w:val="00A246B6"/>
    <w:rsid w:val="00A25615"/>
    <w:rsid w:val="00A25B41"/>
    <w:rsid w:val="00A360D1"/>
    <w:rsid w:val="00A47E70"/>
    <w:rsid w:val="00A50CF0"/>
    <w:rsid w:val="00A7671C"/>
    <w:rsid w:val="00A906FC"/>
    <w:rsid w:val="00AA2CBC"/>
    <w:rsid w:val="00AA72B2"/>
    <w:rsid w:val="00AC5820"/>
    <w:rsid w:val="00AD1CD8"/>
    <w:rsid w:val="00AF55BE"/>
    <w:rsid w:val="00B23299"/>
    <w:rsid w:val="00B258BB"/>
    <w:rsid w:val="00B67B97"/>
    <w:rsid w:val="00B968C8"/>
    <w:rsid w:val="00BA3EC5"/>
    <w:rsid w:val="00BA445C"/>
    <w:rsid w:val="00BA51D9"/>
    <w:rsid w:val="00BB5DFC"/>
    <w:rsid w:val="00BC6B5D"/>
    <w:rsid w:val="00BD279D"/>
    <w:rsid w:val="00BD6BB8"/>
    <w:rsid w:val="00C66BA2"/>
    <w:rsid w:val="00C95985"/>
    <w:rsid w:val="00CA4769"/>
    <w:rsid w:val="00CC5026"/>
    <w:rsid w:val="00CC68D0"/>
    <w:rsid w:val="00CD1819"/>
    <w:rsid w:val="00CF2E62"/>
    <w:rsid w:val="00D03F9A"/>
    <w:rsid w:val="00D06D51"/>
    <w:rsid w:val="00D24991"/>
    <w:rsid w:val="00D40697"/>
    <w:rsid w:val="00D50255"/>
    <w:rsid w:val="00D50773"/>
    <w:rsid w:val="00D66520"/>
    <w:rsid w:val="00DE34CF"/>
    <w:rsid w:val="00DF0E94"/>
    <w:rsid w:val="00DF3459"/>
    <w:rsid w:val="00E03F21"/>
    <w:rsid w:val="00E13F3D"/>
    <w:rsid w:val="00E15FB9"/>
    <w:rsid w:val="00E34898"/>
    <w:rsid w:val="00E92D67"/>
    <w:rsid w:val="00EB09B7"/>
    <w:rsid w:val="00EB3BA8"/>
    <w:rsid w:val="00ED1E33"/>
    <w:rsid w:val="00ED4E36"/>
    <w:rsid w:val="00EE7D7C"/>
    <w:rsid w:val="00F25D98"/>
    <w:rsid w:val="00F300FB"/>
    <w:rsid w:val="00F54355"/>
    <w:rsid w:val="00F74A35"/>
    <w:rsid w:val="00F855C8"/>
    <w:rsid w:val="00F900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53761-1DA6-4926-A6B9-71335590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14</Pages>
  <Words>3746</Words>
  <Characters>21357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S_Rev1</cp:lastModifiedBy>
  <cp:revision>41</cp:revision>
  <cp:lastPrinted>1899-12-31T23:00:00Z</cp:lastPrinted>
  <dcterms:created xsi:type="dcterms:W3CDTF">2018-11-05T09:14:00Z</dcterms:created>
  <dcterms:modified xsi:type="dcterms:W3CDTF">2020-09-04T15:38:00Z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